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162</w:t>
        </w:r>
      </w:fldSimple>
      <w:fldSimple w:instr="DOCPROPERTY  MtgTitle  \* MERGEFORMAT"/>
      <w:r>
        <w:rPr>
          <w:b/>
          <w:i/>
          <w:noProof/>
          <w:sz w:val="28"/>
        </w:rPr>
        <w:tab/>
      </w:r>
      <w:fldSimple w:instr="DOCPROPERTY  Tdoc#  \* MERGEFORMAT">
        <w:r w:rsidR="00E13F3D" w:rsidRPr="00E13F3D">
          <w:rPr>
            <w:b/>
            <w:i/>
            <w:noProof/>
            <w:sz w:val="28"/>
          </w:rPr>
          <w:t>S2-2404232</w:t>
        </w:r>
      </w:fldSimple>
    </w:p>
    <w:p w14:paraId="7CB45193" w14:textId="77777777" w:rsidR="001E41F3" w:rsidRDefault="00FF1635" w:rsidP="005E2C44">
      <w:pPr>
        <w:pStyle w:val="CRCoverPage"/>
        <w:outlineLvl w:val="0"/>
      </w:pPr>
      <w:fldSimple w:instr="DOCPROPERTY  Location  \* MERGEFORMAT">
        <w:r w:rsidR="003609EF" w:rsidRPr="00BA51D9">
          <w:rPr>
            <w:b/>
            <w:noProof/>
            <w:sz w:val="24"/>
          </w:rPr>
          <w:t>Changsha, Hunan Province</w:t>
        </w:r>
      </w:fldSimple>
      <w:r w:rsidR="001E41F3">
        <w:rPr>
          <w:b/>
          <w:noProof/>
          <w:sz w:val="24"/>
        </w:rPr>
        <w:t xml:space="preserve">, </w:t>
      </w:r>
      <w:fldSimple w:instr="DOCPROPERTY  Country  \* MERGEFORMAT">
        <w:r w:rsidR="003609EF" w:rsidRPr="00BA51D9">
          <w:rPr>
            <w:b/>
            <w:noProof/>
            <w:sz w:val="24"/>
          </w:rPr>
          <w:t>China</w:t>
        </w:r>
      </w:fldSimple>
      <w:r w:rsidR="001E41F3">
        <w:rPr>
          <w:b/>
          <w:noProof/>
          <w:sz w:val="24"/>
        </w:rPr>
        <w:t xml:space="preserve">, </w:t>
      </w:r>
      <w:fldSimple w:instr="DOCPROPERTY  StartDate  \* MERGEFORMAT">
        <w:r w:rsidR="003609EF" w:rsidRPr="00BA51D9">
          <w:rPr>
            <w:b/>
            <w:noProof/>
            <w:sz w:val="24"/>
          </w:rPr>
          <w:t>15th Apr 2024</w:t>
        </w:r>
      </w:fldSimple>
      <w:r w:rsidR="00547111">
        <w:rPr>
          <w:b/>
          <w:noProof/>
          <w:sz w:val="24"/>
        </w:rPr>
        <w:t xml:space="preserve"> - </w:t>
      </w:r>
      <w:fldSimple w:instr="DOCPROPERTY  EndDate  \* MERGEFORMAT">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1FE7" w14:paraId="668F184E" w14:textId="77777777" w:rsidTr="00857E44">
        <w:tc>
          <w:tcPr>
            <w:tcW w:w="9641" w:type="dxa"/>
            <w:gridSpan w:val="9"/>
            <w:tcBorders>
              <w:left w:val="single" w:sz="4" w:space="0" w:color="auto"/>
              <w:right w:val="single" w:sz="4" w:space="0" w:color="auto"/>
            </w:tcBorders>
          </w:tcPr>
          <w:p w14:paraId="4DE508CA" w14:textId="77777777" w:rsidR="00351FE7" w:rsidRDefault="00351FE7" w:rsidP="00857E44">
            <w:pPr>
              <w:pStyle w:val="CRCoverPage"/>
              <w:spacing w:after="0"/>
              <w:jc w:val="center"/>
              <w:rPr>
                <w:noProof/>
              </w:rPr>
            </w:pPr>
            <w:r>
              <w:rPr>
                <w:b/>
                <w:noProof/>
                <w:sz w:val="32"/>
              </w:rPr>
              <w:t>CHANGE REQUEST</w:t>
            </w:r>
          </w:p>
        </w:tc>
      </w:tr>
      <w:tr w:rsidR="00351FE7" w14:paraId="2BB39CB3" w14:textId="77777777" w:rsidTr="00857E44">
        <w:tc>
          <w:tcPr>
            <w:tcW w:w="9641" w:type="dxa"/>
            <w:gridSpan w:val="9"/>
            <w:tcBorders>
              <w:left w:val="single" w:sz="4" w:space="0" w:color="auto"/>
              <w:right w:val="single" w:sz="4" w:space="0" w:color="auto"/>
            </w:tcBorders>
          </w:tcPr>
          <w:p w14:paraId="1AA449E5" w14:textId="77777777" w:rsidR="00351FE7" w:rsidRDefault="00351FE7" w:rsidP="00857E44">
            <w:pPr>
              <w:pStyle w:val="CRCoverPage"/>
              <w:spacing w:after="0"/>
              <w:rPr>
                <w:noProof/>
                <w:sz w:val="8"/>
                <w:szCs w:val="8"/>
              </w:rPr>
            </w:pPr>
          </w:p>
        </w:tc>
      </w:tr>
      <w:tr w:rsidR="00351FE7" w14:paraId="17BAB2BD" w14:textId="77777777" w:rsidTr="00857E44">
        <w:tc>
          <w:tcPr>
            <w:tcW w:w="142" w:type="dxa"/>
            <w:tcBorders>
              <w:left w:val="single" w:sz="4" w:space="0" w:color="auto"/>
            </w:tcBorders>
          </w:tcPr>
          <w:p w14:paraId="248F55F2" w14:textId="77777777" w:rsidR="00351FE7" w:rsidRDefault="00351FE7" w:rsidP="00857E44">
            <w:pPr>
              <w:pStyle w:val="CRCoverPage"/>
              <w:spacing w:after="0"/>
              <w:jc w:val="right"/>
              <w:rPr>
                <w:noProof/>
              </w:rPr>
            </w:pPr>
          </w:p>
        </w:tc>
        <w:tc>
          <w:tcPr>
            <w:tcW w:w="1559" w:type="dxa"/>
            <w:shd w:val="pct30" w:color="FFFF00" w:fill="auto"/>
          </w:tcPr>
          <w:p w14:paraId="29E0F35E" w14:textId="77777777" w:rsidR="00351FE7" w:rsidRPr="00410371" w:rsidRDefault="00351FE7" w:rsidP="00857E4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23.247</w:t>
            </w:r>
            <w:r>
              <w:rPr>
                <w:b/>
                <w:noProof/>
                <w:sz w:val="28"/>
              </w:rPr>
              <w:fldChar w:fldCharType="end"/>
            </w:r>
          </w:p>
        </w:tc>
        <w:tc>
          <w:tcPr>
            <w:tcW w:w="709" w:type="dxa"/>
          </w:tcPr>
          <w:p w14:paraId="35E51772" w14:textId="77777777" w:rsidR="00351FE7" w:rsidRDefault="00351FE7" w:rsidP="00857E44">
            <w:pPr>
              <w:pStyle w:val="CRCoverPage"/>
              <w:spacing w:after="0"/>
              <w:jc w:val="center"/>
              <w:rPr>
                <w:noProof/>
              </w:rPr>
            </w:pPr>
            <w:r>
              <w:rPr>
                <w:b/>
                <w:noProof/>
                <w:sz w:val="28"/>
              </w:rPr>
              <w:t>CR</w:t>
            </w:r>
          </w:p>
        </w:tc>
        <w:tc>
          <w:tcPr>
            <w:tcW w:w="1276" w:type="dxa"/>
            <w:shd w:val="pct30" w:color="FFFF00" w:fill="auto"/>
          </w:tcPr>
          <w:p w14:paraId="30C13008" w14:textId="78B328D5" w:rsidR="00351FE7" w:rsidRPr="00410371" w:rsidRDefault="00351FE7" w:rsidP="00857E44">
            <w:pPr>
              <w:pStyle w:val="CRCoverPage"/>
              <w:spacing w:after="0"/>
              <w:rPr>
                <w:noProof/>
              </w:rPr>
            </w:pPr>
            <w:r>
              <w:fldChar w:fldCharType="begin"/>
            </w:r>
            <w:r>
              <w:instrText xml:space="preserve"> DOCPROPERTY  Cr#  \* MERGEFORMAT </w:instrText>
            </w:r>
            <w:r>
              <w:fldChar w:fldCharType="separate"/>
            </w:r>
            <w:r w:rsidRPr="00410371">
              <w:rPr>
                <w:b/>
                <w:noProof/>
                <w:sz w:val="28"/>
              </w:rPr>
              <w:t>03</w:t>
            </w:r>
            <w:r>
              <w:rPr>
                <w:b/>
                <w:noProof/>
                <w:sz w:val="28"/>
              </w:rPr>
              <w:t>60</w:t>
            </w:r>
            <w:r>
              <w:rPr>
                <w:b/>
                <w:noProof/>
                <w:sz w:val="28"/>
              </w:rPr>
              <w:fldChar w:fldCharType="end"/>
            </w:r>
          </w:p>
        </w:tc>
        <w:tc>
          <w:tcPr>
            <w:tcW w:w="709" w:type="dxa"/>
          </w:tcPr>
          <w:p w14:paraId="7E5C5E8C" w14:textId="77777777" w:rsidR="00351FE7" w:rsidRDefault="00351FE7" w:rsidP="00857E44">
            <w:pPr>
              <w:pStyle w:val="CRCoverPage"/>
              <w:tabs>
                <w:tab w:val="right" w:pos="625"/>
              </w:tabs>
              <w:spacing w:after="0"/>
              <w:jc w:val="center"/>
              <w:rPr>
                <w:noProof/>
              </w:rPr>
            </w:pPr>
            <w:r>
              <w:rPr>
                <w:b/>
                <w:bCs/>
                <w:noProof/>
                <w:sz w:val="28"/>
              </w:rPr>
              <w:t>rev</w:t>
            </w:r>
          </w:p>
        </w:tc>
        <w:tc>
          <w:tcPr>
            <w:tcW w:w="992" w:type="dxa"/>
            <w:shd w:val="pct30" w:color="FFFF00" w:fill="auto"/>
          </w:tcPr>
          <w:p w14:paraId="38A4112D" w14:textId="77777777" w:rsidR="00351FE7" w:rsidRPr="00410371" w:rsidRDefault="00351FE7" w:rsidP="00857E4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33CFFB" w14:textId="77777777" w:rsidR="00351FE7" w:rsidRDefault="00351FE7" w:rsidP="00857E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E817D" w14:textId="77777777" w:rsidR="00351FE7" w:rsidRPr="00410371" w:rsidRDefault="00351FE7" w:rsidP="00857E4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5E7A5FD1" w14:textId="77777777" w:rsidR="00351FE7" w:rsidRDefault="00351FE7" w:rsidP="00857E44">
            <w:pPr>
              <w:pStyle w:val="CRCoverPage"/>
              <w:spacing w:after="0"/>
              <w:rPr>
                <w:noProof/>
              </w:rPr>
            </w:pPr>
          </w:p>
        </w:tc>
      </w:tr>
      <w:tr w:rsidR="00351FE7" w14:paraId="573E64F8" w14:textId="77777777" w:rsidTr="00857E44">
        <w:tc>
          <w:tcPr>
            <w:tcW w:w="9641" w:type="dxa"/>
            <w:gridSpan w:val="9"/>
            <w:tcBorders>
              <w:left w:val="single" w:sz="4" w:space="0" w:color="auto"/>
              <w:right w:val="single" w:sz="4" w:space="0" w:color="auto"/>
            </w:tcBorders>
          </w:tcPr>
          <w:p w14:paraId="7067C005" w14:textId="77777777" w:rsidR="00351FE7" w:rsidRDefault="00351FE7" w:rsidP="00857E44">
            <w:pPr>
              <w:pStyle w:val="CRCoverPage"/>
              <w:spacing w:after="0"/>
              <w:rPr>
                <w:noProof/>
              </w:rPr>
            </w:pPr>
          </w:p>
        </w:tc>
      </w:tr>
      <w:tr w:rsidR="00351FE7" w14:paraId="15E02F04" w14:textId="77777777" w:rsidTr="00857E44">
        <w:tc>
          <w:tcPr>
            <w:tcW w:w="9641" w:type="dxa"/>
            <w:gridSpan w:val="9"/>
            <w:tcBorders>
              <w:top w:val="single" w:sz="4" w:space="0" w:color="auto"/>
            </w:tcBorders>
          </w:tcPr>
          <w:p w14:paraId="0FB46054" w14:textId="77777777" w:rsidR="00351FE7" w:rsidRPr="00F25D98" w:rsidRDefault="00351FE7" w:rsidP="00857E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51FE7" w14:paraId="28C5C1FB" w14:textId="77777777" w:rsidTr="00857E44">
        <w:tc>
          <w:tcPr>
            <w:tcW w:w="9641" w:type="dxa"/>
            <w:gridSpan w:val="9"/>
          </w:tcPr>
          <w:p w14:paraId="54785E48" w14:textId="77777777" w:rsidR="00351FE7" w:rsidRDefault="00351FE7" w:rsidP="00857E44">
            <w:pPr>
              <w:pStyle w:val="CRCoverPage"/>
              <w:spacing w:after="0"/>
              <w:rPr>
                <w:noProof/>
                <w:sz w:val="8"/>
                <w:szCs w:val="8"/>
              </w:rPr>
            </w:pPr>
          </w:p>
        </w:tc>
      </w:tr>
    </w:tbl>
    <w:p w14:paraId="45AF7B25" w14:textId="77777777" w:rsidR="00351FE7" w:rsidRDefault="00351FE7" w:rsidP="00351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1FE7" w14:paraId="43C99296" w14:textId="77777777" w:rsidTr="00857E44">
        <w:tc>
          <w:tcPr>
            <w:tcW w:w="2835" w:type="dxa"/>
          </w:tcPr>
          <w:p w14:paraId="781426C9" w14:textId="77777777" w:rsidR="00351FE7" w:rsidRDefault="00351FE7" w:rsidP="00857E44">
            <w:pPr>
              <w:pStyle w:val="CRCoverPage"/>
              <w:tabs>
                <w:tab w:val="right" w:pos="2751"/>
              </w:tabs>
              <w:spacing w:after="0"/>
              <w:rPr>
                <w:b/>
                <w:i/>
                <w:noProof/>
              </w:rPr>
            </w:pPr>
            <w:r>
              <w:rPr>
                <w:b/>
                <w:i/>
                <w:noProof/>
              </w:rPr>
              <w:t>Proposed change affects:</w:t>
            </w:r>
          </w:p>
        </w:tc>
        <w:tc>
          <w:tcPr>
            <w:tcW w:w="1418" w:type="dxa"/>
          </w:tcPr>
          <w:p w14:paraId="3820DFE3" w14:textId="77777777" w:rsidR="00351FE7" w:rsidRDefault="00351FE7" w:rsidP="00857E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9CC79" w14:textId="77777777" w:rsidR="00351FE7" w:rsidRDefault="00351FE7" w:rsidP="00857E44">
            <w:pPr>
              <w:pStyle w:val="CRCoverPage"/>
              <w:spacing w:after="0"/>
              <w:jc w:val="center"/>
              <w:rPr>
                <w:b/>
                <w:caps/>
                <w:noProof/>
              </w:rPr>
            </w:pPr>
          </w:p>
        </w:tc>
        <w:tc>
          <w:tcPr>
            <w:tcW w:w="709" w:type="dxa"/>
            <w:tcBorders>
              <w:left w:val="single" w:sz="4" w:space="0" w:color="auto"/>
            </w:tcBorders>
          </w:tcPr>
          <w:p w14:paraId="246622F6" w14:textId="77777777" w:rsidR="00351FE7" w:rsidRDefault="00351FE7" w:rsidP="00857E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0B82" w14:textId="77777777" w:rsidR="00351FE7" w:rsidRDefault="00351FE7" w:rsidP="00857E44">
            <w:pPr>
              <w:pStyle w:val="CRCoverPage"/>
              <w:spacing w:after="0"/>
              <w:jc w:val="center"/>
              <w:rPr>
                <w:b/>
                <w:caps/>
                <w:noProof/>
              </w:rPr>
            </w:pPr>
            <w:r>
              <w:rPr>
                <w:b/>
                <w:caps/>
                <w:noProof/>
              </w:rPr>
              <w:t>x</w:t>
            </w:r>
          </w:p>
        </w:tc>
        <w:tc>
          <w:tcPr>
            <w:tcW w:w="2126" w:type="dxa"/>
          </w:tcPr>
          <w:p w14:paraId="35BE79C1" w14:textId="77777777" w:rsidR="00351FE7" w:rsidRDefault="00351FE7" w:rsidP="00857E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1C0F2" w14:textId="77777777" w:rsidR="00351FE7" w:rsidRDefault="00351FE7" w:rsidP="00857E44">
            <w:pPr>
              <w:pStyle w:val="CRCoverPage"/>
              <w:spacing w:after="0"/>
              <w:jc w:val="center"/>
              <w:rPr>
                <w:b/>
                <w:caps/>
                <w:noProof/>
              </w:rPr>
            </w:pPr>
            <w:r>
              <w:rPr>
                <w:b/>
                <w:caps/>
                <w:noProof/>
              </w:rPr>
              <w:t>x</w:t>
            </w:r>
          </w:p>
        </w:tc>
        <w:tc>
          <w:tcPr>
            <w:tcW w:w="1418" w:type="dxa"/>
            <w:tcBorders>
              <w:left w:val="nil"/>
            </w:tcBorders>
          </w:tcPr>
          <w:p w14:paraId="4663E9F7" w14:textId="77777777" w:rsidR="00351FE7" w:rsidRDefault="00351FE7" w:rsidP="00857E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391B6" w14:textId="77777777" w:rsidR="00351FE7" w:rsidRDefault="00351FE7" w:rsidP="00857E44">
            <w:pPr>
              <w:pStyle w:val="CRCoverPage"/>
              <w:spacing w:after="0"/>
              <w:jc w:val="center"/>
              <w:rPr>
                <w:b/>
                <w:bCs/>
                <w:caps/>
                <w:noProof/>
              </w:rPr>
            </w:pPr>
            <w:r>
              <w:rPr>
                <w:b/>
                <w:bCs/>
                <w:caps/>
                <w:noProof/>
              </w:rPr>
              <w:t>x</w:t>
            </w:r>
          </w:p>
        </w:tc>
      </w:tr>
    </w:tbl>
    <w:p w14:paraId="2709696D" w14:textId="77777777" w:rsidR="00351FE7" w:rsidRDefault="00351FE7" w:rsidP="00351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1FE7" w14:paraId="35670EBA" w14:textId="77777777" w:rsidTr="00857E44">
        <w:tc>
          <w:tcPr>
            <w:tcW w:w="9640" w:type="dxa"/>
            <w:gridSpan w:val="11"/>
          </w:tcPr>
          <w:p w14:paraId="2F1E386A" w14:textId="77777777" w:rsidR="00351FE7" w:rsidRDefault="00351FE7" w:rsidP="00857E44">
            <w:pPr>
              <w:pStyle w:val="CRCoverPage"/>
              <w:spacing w:after="0"/>
              <w:rPr>
                <w:noProof/>
                <w:sz w:val="8"/>
                <w:szCs w:val="8"/>
              </w:rPr>
            </w:pPr>
          </w:p>
        </w:tc>
      </w:tr>
      <w:tr w:rsidR="00351FE7" w14:paraId="6315AA21" w14:textId="77777777" w:rsidTr="00857E44">
        <w:tc>
          <w:tcPr>
            <w:tcW w:w="1843" w:type="dxa"/>
            <w:tcBorders>
              <w:top w:val="single" w:sz="4" w:space="0" w:color="auto"/>
              <w:left w:val="single" w:sz="4" w:space="0" w:color="auto"/>
            </w:tcBorders>
          </w:tcPr>
          <w:p w14:paraId="4DACD5B4" w14:textId="77777777" w:rsidR="00351FE7" w:rsidRDefault="00351FE7" w:rsidP="00351F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F35F3" w14:textId="23546D0E" w:rsidR="00351FE7" w:rsidRDefault="00351FE7" w:rsidP="00351FE7">
            <w:pPr>
              <w:pStyle w:val="CRCoverPage"/>
              <w:spacing w:after="0"/>
              <w:ind w:left="100"/>
              <w:rPr>
                <w:noProof/>
              </w:rPr>
            </w:pPr>
            <w:r>
              <w:fldChar w:fldCharType="begin"/>
            </w:r>
            <w:r>
              <w:instrText xml:space="preserve"> DOCPROPERTY  CrTitle  \* MERGEFORMAT </w:instrText>
            </w:r>
            <w:r>
              <w:fldChar w:fldCharType="separate"/>
            </w:r>
            <w:r>
              <w:t xml:space="preserve">MBS FSA ID for the </w:t>
            </w:r>
            <w:proofErr w:type="spellStart"/>
            <w:r>
              <w:t>RedCap</w:t>
            </w:r>
            <w:proofErr w:type="spellEnd"/>
            <w:r>
              <w:t xml:space="preserve"> UEs </w:t>
            </w:r>
            <w:r>
              <w:fldChar w:fldCharType="end"/>
            </w:r>
          </w:p>
        </w:tc>
      </w:tr>
      <w:tr w:rsidR="00351FE7" w14:paraId="00DB733F" w14:textId="77777777" w:rsidTr="00857E44">
        <w:tc>
          <w:tcPr>
            <w:tcW w:w="1843" w:type="dxa"/>
            <w:tcBorders>
              <w:left w:val="single" w:sz="4" w:space="0" w:color="auto"/>
            </w:tcBorders>
          </w:tcPr>
          <w:p w14:paraId="512CA1C2" w14:textId="77777777" w:rsidR="00351FE7" w:rsidRDefault="00351FE7" w:rsidP="00351FE7">
            <w:pPr>
              <w:pStyle w:val="CRCoverPage"/>
              <w:spacing w:after="0"/>
              <w:rPr>
                <w:b/>
                <w:i/>
                <w:noProof/>
                <w:sz w:val="8"/>
                <w:szCs w:val="8"/>
              </w:rPr>
            </w:pPr>
          </w:p>
        </w:tc>
        <w:tc>
          <w:tcPr>
            <w:tcW w:w="7797" w:type="dxa"/>
            <w:gridSpan w:val="10"/>
            <w:tcBorders>
              <w:right w:val="single" w:sz="4" w:space="0" w:color="auto"/>
            </w:tcBorders>
          </w:tcPr>
          <w:p w14:paraId="38466D4A" w14:textId="77777777" w:rsidR="00351FE7" w:rsidRDefault="00351FE7" w:rsidP="00351FE7">
            <w:pPr>
              <w:pStyle w:val="CRCoverPage"/>
              <w:spacing w:after="0"/>
              <w:rPr>
                <w:noProof/>
                <w:sz w:val="8"/>
                <w:szCs w:val="8"/>
              </w:rPr>
            </w:pPr>
          </w:p>
        </w:tc>
      </w:tr>
      <w:tr w:rsidR="00351FE7" w14:paraId="301C8300" w14:textId="77777777" w:rsidTr="00857E44">
        <w:tc>
          <w:tcPr>
            <w:tcW w:w="1843" w:type="dxa"/>
            <w:tcBorders>
              <w:left w:val="single" w:sz="4" w:space="0" w:color="auto"/>
            </w:tcBorders>
          </w:tcPr>
          <w:p w14:paraId="7DE0F6AC" w14:textId="77777777" w:rsidR="00351FE7" w:rsidRDefault="00351FE7" w:rsidP="00351F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642CEE" w14:textId="77777777" w:rsidR="00351FE7" w:rsidRDefault="00351FE7" w:rsidP="00351FE7">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351FE7" w14:paraId="5D2A2C67" w14:textId="77777777" w:rsidTr="00857E44">
        <w:tc>
          <w:tcPr>
            <w:tcW w:w="1843" w:type="dxa"/>
            <w:tcBorders>
              <w:left w:val="single" w:sz="4" w:space="0" w:color="auto"/>
            </w:tcBorders>
          </w:tcPr>
          <w:p w14:paraId="50DA56FD" w14:textId="77777777" w:rsidR="00351FE7" w:rsidRDefault="00351FE7" w:rsidP="00351F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80665" w14:textId="77777777" w:rsidR="00351FE7" w:rsidRDefault="00351FE7" w:rsidP="00351FE7">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351FE7" w14:paraId="59C62553" w14:textId="77777777" w:rsidTr="00857E44">
        <w:tc>
          <w:tcPr>
            <w:tcW w:w="1843" w:type="dxa"/>
            <w:tcBorders>
              <w:left w:val="single" w:sz="4" w:space="0" w:color="auto"/>
            </w:tcBorders>
          </w:tcPr>
          <w:p w14:paraId="35F651D9" w14:textId="77777777" w:rsidR="00351FE7" w:rsidRDefault="00351FE7" w:rsidP="00351FE7">
            <w:pPr>
              <w:pStyle w:val="CRCoverPage"/>
              <w:spacing w:after="0"/>
              <w:rPr>
                <w:b/>
                <w:i/>
                <w:noProof/>
                <w:sz w:val="8"/>
                <w:szCs w:val="8"/>
              </w:rPr>
            </w:pPr>
          </w:p>
        </w:tc>
        <w:tc>
          <w:tcPr>
            <w:tcW w:w="7797" w:type="dxa"/>
            <w:gridSpan w:val="10"/>
            <w:tcBorders>
              <w:right w:val="single" w:sz="4" w:space="0" w:color="auto"/>
            </w:tcBorders>
          </w:tcPr>
          <w:p w14:paraId="45AEB0EC" w14:textId="77777777" w:rsidR="00351FE7" w:rsidRDefault="00351FE7" w:rsidP="00351FE7">
            <w:pPr>
              <w:pStyle w:val="CRCoverPage"/>
              <w:spacing w:after="0"/>
              <w:rPr>
                <w:noProof/>
                <w:sz w:val="8"/>
                <w:szCs w:val="8"/>
              </w:rPr>
            </w:pPr>
          </w:p>
        </w:tc>
      </w:tr>
      <w:tr w:rsidR="00351FE7" w14:paraId="3744D0F8" w14:textId="77777777" w:rsidTr="00857E44">
        <w:tc>
          <w:tcPr>
            <w:tcW w:w="1843" w:type="dxa"/>
            <w:tcBorders>
              <w:left w:val="single" w:sz="4" w:space="0" w:color="auto"/>
            </w:tcBorders>
          </w:tcPr>
          <w:p w14:paraId="2192C7F5" w14:textId="77777777" w:rsidR="00351FE7" w:rsidRDefault="00351FE7" w:rsidP="00351FE7">
            <w:pPr>
              <w:pStyle w:val="CRCoverPage"/>
              <w:tabs>
                <w:tab w:val="right" w:pos="1759"/>
              </w:tabs>
              <w:spacing w:after="0"/>
              <w:rPr>
                <w:b/>
                <w:i/>
                <w:noProof/>
              </w:rPr>
            </w:pPr>
            <w:r>
              <w:rPr>
                <w:b/>
                <w:i/>
                <w:noProof/>
              </w:rPr>
              <w:t>Work item code:</w:t>
            </w:r>
          </w:p>
        </w:tc>
        <w:tc>
          <w:tcPr>
            <w:tcW w:w="3686" w:type="dxa"/>
            <w:gridSpan w:val="5"/>
            <w:shd w:val="pct30" w:color="FFFF00" w:fill="auto"/>
          </w:tcPr>
          <w:p w14:paraId="170DBD93" w14:textId="77777777" w:rsidR="00351FE7" w:rsidRDefault="00351FE7" w:rsidP="00351FE7">
            <w:pPr>
              <w:pStyle w:val="CRCoverPage"/>
              <w:spacing w:after="0"/>
              <w:ind w:left="100"/>
              <w:rPr>
                <w:noProof/>
              </w:rPr>
            </w:pPr>
            <w:r>
              <w:fldChar w:fldCharType="begin"/>
            </w:r>
            <w:r>
              <w:instrText xml:space="preserve"> DOCPROPERTY  RelatedWis  \* MERGEFORMAT </w:instrText>
            </w:r>
            <w:r>
              <w:fldChar w:fldCharType="separate"/>
            </w:r>
            <w:r>
              <w:rPr>
                <w:noProof/>
              </w:rPr>
              <w:t>5MBS_Ph2</w:t>
            </w:r>
            <w:r>
              <w:rPr>
                <w:noProof/>
              </w:rPr>
              <w:fldChar w:fldCharType="end"/>
            </w:r>
          </w:p>
        </w:tc>
        <w:tc>
          <w:tcPr>
            <w:tcW w:w="567" w:type="dxa"/>
            <w:tcBorders>
              <w:left w:val="nil"/>
            </w:tcBorders>
          </w:tcPr>
          <w:p w14:paraId="052E7364" w14:textId="77777777" w:rsidR="00351FE7" w:rsidRDefault="00351FE7" w:rsidP="00351FE7">
            <w:pPr>
              <w:pStyle w:val="CRCoverPage"/>
              <w:spacing w:after="0"/>
              <w:ind w:right="100"/>
              <w:rPr>
                <w:noProof/>
              </w:rPr>
            </w:pPr>
          </w:p>
        </w:tc>
        <w:tc>
          <w:tcPr>
            <w:tcW w:w="1417" w:type="dxa"/>
            <w:gridSpan w:val="3"/>
            <w:tcBorders>
              <w:left w:val="nil"/>
            </w:tcBorders>
          </w:tcPr>
          <w:p w14:paraId="620D85A3" w14:textId="77777777" w:rsidR="00351FE7" w:rsidRDefault="00351FE7" w:rsidP="00351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CB4E7" w14:textId="40CEF9EF" w:rsidR="00351FE7" w:rsidRDefault="00351FE7" w:rsidP="00351FE7">
            <w:pPr>
              <w:pStyle w:val="CRCoverPage"/>
              <w:spacing w:after="0"/>
              <w:ind w:left="100"/>
              <w:rPr>
                <w:noProof/>
              </w:rPr>
            </w:pPr>
            <w:r>
              <w:fldChar w:fldCharType="begin"/>
            </w:r>
            <w:r>
              <w:instrText xml:space="preserve"> DOCPROPERTY  ResDate  \* MERGEFORMAT </w:instrText>
            </w:r>
            <w:r>
              <w:fldChar w:fldCharType="separate"/>
            </w:r>
            <w:r>
              <w:rPr>
                <w:noProof/>
              </w:rPr>
              <w:t>2024-04-0</w:t>
            </w:r>
            <w:r>
              <w:rPr>
                <w:noProof/>
              </w:rPr>
              <w:fldChar w:fldCharType="end"/>
            </w:r>
            <w:r>
              <w:rPr>
                <w:noProof/>
              </w:rPr>
              <w:t>5</w:t>
            </w:r>
          </w:p>
        </w:tc>
      </w:tr>
      <w:tr w:rsidR="00351FE7" w14:paraId="0C3807F4" w14:textId="77777777" w:rsidTr="00857E44">
        <w:tc>
          <w:tcPr>
            <w:tcW w:w="1843" w:type="dxa"/>
            <w:tcBorders>
              <w:left w:val="single" w:sz="4" w:space="0" w:color="auto"/>
            </w:tcBorders>
          </w:tcPr>
          <w:p w14:paraId="661185C5" w14:textId="77777777" w:rsidR="00351FE7" w:rsidRDefault="00351FE7" w:rsidP="00351FE7">
            <w:pPr>
              <w:pStyle w:val="CRCoverPage"/>
              <w:spacing w:after="0"/>
              <w:rPr>
                <w:b/>
                <w:i/>
                <w:noProof/>
                <w:sz w:val="8"/>
                <w:szCs w:val="8"/>
              </w:rPr>
            </w:pPr>
          </w:p>
        </w:tc>
        <w:tc>
          <w:tcPr>
            <w:tcW w:w="1986" w:type="dxa"/>
            <w:gridSpan w:val="4"/>
          </w:tcPr>
          <w:p w14:paraId="4945C1F0" w14:textId="77777777" w:rsidR="00351FE7" w:rsidRDefault="00351FE7" w:rsidP="00351FE7">
            <w:pPr>
              <w:pStyle w:val="CRCoverPage"/>
              <w:spacing w:after="0"/>
              <w:rPr>
                <w:noProof/>
                <w:sz w:val="8"/>
                <w:szCs w:val="8"/>
              </w:rPr>
            </w:pPr>
          </w:p>
        </w:tc>
        <w:tc>
          <w:tcPr>
            <w:tcW w:w="2267" w:type="dxa"/>
            <w:gridSpan w:val="2"/>
          </w:tcPr>
          <w:p w14:paraId="142DF932" w14:textId="77777777" w:rsidR="00351FE7" w:rsidRDefault="00351FE7" w:rsidP="00351FE7">
            <w:pPr>
              <w:pStyle w:val="CRCoverPage"/>
              <w:spacing w:after="0"/>
              <w:rPr>
                <w:noProof/>
                <w:sz w:val="8"/>
                <w:szCs w:val="8"/>
              </w:rPr>
            </w:pPr>
          </w:p>
        </w:tc>
        <w:tc>
          <w:tcPr>
            <w:tcW w:w="1417" w:type="dxa"/>
            <w:gridSpan w:val="3"/>
          </w:tcPr>
          <w:p w14:paraId="42BDA0F2" w14:textId="77777777" w:rsidR="00351FE7" w:rsidRDefault="00351FE7" w:rsidP="00351FE7">
            <w:pPr>
              <w:pStyle w:val="CRCoverPage"/>
              <w:spacing w:after="0"/>
              <w:rPr>
                <w:noProof/>
                <w:sz w:val="8"/>
                <w:szCs w:val="8"/>
              </w:rPr>
            </w:pPr>
          </w:p>
        </w:tc>
        <w:tc>
          <w:tcPr>
            <w:tcW w:w="2127" w:type="dxa"/>
            <w:tcBorders>
              <w:right w:val="single" w:sz="4" w:space="0" w:color="auto"/>
            </w:tcBorders>
          </w:tcPr>
          <w:p w14:paraId="7FD43D13" w14:textId="77777777" w:rsidR="00351FE7" w:rsidRDefault="00351FE7" w:rsidP="00351FE7">
            <w:pPr>
              <w:pStyle w:val="CRCoverPage"/>
              <w:spacing w:after="0"/>
              <w:rPr>
                <w:noProof/>
                <w:sz w:val="8"/>
                <w:szCs w:val="8"/>
              </w:rPr>
            </w:pPr>
          </w:p>
        </w:tc>
      </w:tr>
      <w:tr w:rsidR="00351FE7" w14:paraId="320765BA" w14:textId="77777777" w:rsidTr="00857E44">
        <w:trPr>
          <w:cantSplit/>
        </w:trPr>
        <w:tc>
          <w:tcPr>
            <w:tcW w:w="1843" w:type="dxa"/>
            <w:tcBorders>
              <w:left w:val="single" w:sz="4" w:space="0" w:color="auto"/>
            </w:tcBorders>
          </w:tcPr>
          <w:p w14:paraId="5C95CD77" w14:textId="77777777" w:rsidR="00351FE7" w:rsidRDefault="00351FE7" w:rsidP="00351FE7">
            <w:pPr>
              <w:pStyle w:val="CRCoverPage"/>
              <w:tabs>
                <w:tab w:val="right" w:pos="1759"/>
              </w:tabs>
              <w:spacing w:after="0"/>
              <w:rPr>
                <w:b/>
                <w:i/>
                <w:noProof/>
              </w:rPr>
            </w:pPr>
            <w:r>
              <w:rPr>
                <w:b/>
                <w:i/>
                <w:noProof/>
              </w:rPr>
              <w:t>Category:</w:t>
            </w:r>
          </w:p>
        </w:tc>
        <w:tc>
          <w:tcPr>
            <w:tcW w:w="851" w:type="dxa"/>
            <w:shd w:val="pct30" w:color="FFFF00" w:fill="auto"/>
          </w:tcPr>
          <w:p w14:paraId="79F8466A" w14:textId="77777777" w:rsidR="00351FE7" w:rsidRDefault="00351FE7" w:rsidP="00351FE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4B237D5" w14:textId="77777777" w:rsidR="00351FE7" w:rsidRDefault="00351FE7" w:rsidP="00351FE7">
            <w:pPr>
              <w:pStyle w:val="CRCoverPage"/>
              <w:spacing w:after="0"/>
              <w:rPr>
                <w:noProof/>
              </w:rPr>
            </w:pPr>
          </w:p>
        </w:tc>
        <w:tc>
          <w:tcPr>
            <w:tcW w:w="1417" w:type="dxa"/>
            <w:gridSpan w:val="3"/>
            <w:tcBorders>
              <w:left w:val="nil"/>
            </w:tcBorders>
          </w:tcPr>
          <w:p w14:paraId="0414D2CE" w14:textId="77777777" w:rsidR="00351FE7" w:rsidRDefault="00351FE7" w:rsidP="00351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7D5F2" w14:textId="77777777" w:rsidR="00351FE7" w:rsidRDefault="00351FE7" w:rsidP="00351FE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51FE7" w14:paraId="6224BEED" w14:textId="77777777" w:rsidTr="00857E44">
        <w:tc>
          <w:tcPr>
            <w:tcW w:w="1843" w:type="dxa"/>
            <w:tcBorders>
              <w:left w:val="single" w:sz="4" w:space="0" w:color="auto"/>
              <w:bottom w:val="single" w:sz="4" w:space="0" w:color="auto"/>
            </w:tcBorders>
          </w:tcPr>
          <w:p w14:paraId="60D66EFA" w14:textId="77777777" w:rsidR="00351FE7" w:rsidRDefault="00351FE7" w:rsidP="00351FE7">
            <w:pPr>
              <w:pStyle w:val="CRCoverPage"/>
              <w:spacing w:after="0"/>
              <w:rPr>
                <w:b/>
                <w:i/>
                <w:noProof/>
              </w:rPr>
            </w:pPr>
          </w:p>
        </w:tc>
        <w:tc>
          <w:tcPr>
            <w:tcW w:w="4677" w:type="dxa"/>
            <w:gridSpan w:val="8"/>
            <w:tcBorders>
              <w:bottom w:val="single" w:sz="4" w:space="0" w:color="auto"/>
            </w:tcBorders>
          </w:tcPr>
          <w:p w14:paraId="1D6C67EE" w14:textId="77777777" w:rsidR="00351FE7" w:rsidRDefault="00351FE7" w:rsidP="00351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BD9A5" w14:textId="77777777" w:rsidR="00351FE7" w:rsidRDefault="00351FE7" w:rsidP="00351FE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97406" w14:textId="77777777" w:rsidR="00351FE7" w:rsidRPr="007C2097" w:rsidRDefault="00351FE7" w:rsidP="00351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1FE7" w14:paraId="5E998354" w14:textId="77777777" w:rsidTr="00857E44">
        <w:tc>
          <w:tcPr>
            <w:tcW w:w="1843" w:type="dxa"/>
          </w:tcPr>
          <w:p w14:paraId="36BD8581" w14:textId="77777777" w:rsidR="00351FE7" w:rsidRDefault="00351FE7" w:rsidP="00351FE7">
            <w:pPr>
              <w:pStyle w:val="CRCoverPage"/>
              <w:spacing w:after="0"/>
              <w:rPr>
                <w:b/>
                <w:i/>
                <w:noProof/>
                <w:sz w:val="8"/>
                <w:szCs w:val="8"/>
              </w:rPr>
            </w:pPr>
          </w:p>
        </w:tc>
        <w:tc>
          <w:tcPr>
            <w:tcW w:w="7797" w:type="dxa"/>
            <w:gridSpan w:val="10"/>
          </w:tcPr>
          <w:p w14:paraId="1FB785EC" w14:textId="77777777" w:rsidR="00351FE7" w:rsidRDefault="00351FE7" w:rsidP="00351FE7">
            <w:pPr>
              <w:pStyle w:val="CRCoverPage"/>
              <w:spacing w:after="0"/>
              <w:rPr>
                <w:noProof/>
                <w:sz w:val="8"/>
                <w:szCs w:val="8"/>
              </w:rPr>
            </w:pPr>
          </w:p>
        </w:tc>
      </w:tr>
      <w:tr w:rsidR="00351FE7" w14:paraId="4BE475D9" w14:textId="77777777" w:rsidTr="00857E44">
        <w:tc>
          <w:tcPr>
            <w:tcW w:w="2694" w:type="dxa"/>
            <w:gridSpan w:val="2"/>
            <w:tcBorders>
              <w:top w:val="single" w:sz="4" w:space="0" w:color="auto"/>
              <w:left w:val="single" w:sz="4" w:space="0" w:color="auto"/>
            </w:tcBorders>
          </w:tcPr>
          <w:p w14:paraId="42500A21" w14:textId="77777777" w:rsidR="00351FE7" w:rsidRDefault="00351FE7" w:rsidP="00351F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BBD9" w14:textId="77777777" w:rsidR="00351FE7" w:rsidRDefault="00351FE7" w:rsidP="00351FE7">
            <w:pPr>
              <w:pStyle w:val="CRCoverPage"/>
              <w:spacing w:after="0"/>
              <w:ind w:left="100"/>
              <w:rPr>
                <w:rFonts w:cs="Arial"/>
                <w:color w:val="000000"/>
                <w:sz w:val="18"/>
                <w:szCs w:val="18"/>
              </w:rPr>
            </w:pPr>
            <w:r w:rsidRPr="4A286305">
              <w:rPr>
                <w:noProof/>
              </w:rPr>
              <w:t xml:space="preserve">See </w:t>
            </w:r>
            <w:r w:rsidRPr="4A286305">
              <w:rPr>
                <w:rFonts w:cs="Arial"/>
                <w:color w:val="000000" w:themeColor="text1"/>
                <w:sz w:val="18"/>
                <w:szCs w:val="18"/>
              </w:rPr>
              <w:t>RAN2 feedback in incoming LS S2-2403888 and considerations in discussion paper S2-2404228.</w:t>
            </w:r>
          </w:p>
          <w:p w14:paraId="187B43CB" w14:textId="53BB517E" w:rsidR="00351FE7" w:rsidRPr="00774735" w:rsidRDefault="00351FE7" w:rsidP="00351FE7">
            <w:pPr>
              <w:pStyle w:val="CRCoverPage"/>
              <w:spacing w:after="0"/>
              <w:ind w:left="100"/>
            </w:pPr>
            <w:r w:rsidRPr="00055B06">
              <w:t>Both deployments where the same FSAIs are used for RedCap UEs and non-RedCap UEs, and deployments where different FSAIs are used for RedCap UEs and non-RedCap UEs are conceivable</w:t>
            </w:r>
            <w:r>
              <w:t>. In d</w:t>
            </w:r>
            <w:proofErr w:type="spellStart"/>
            <w:r>
              <w:t>eployments</w:t>
            </w:r>
            <w:proofErr w:type="spellEnd"/>
            <w:r>
              <w:t xml:space="preserve"> where different cells are used to provide radio resources for the transmission of an MBS broadcast service towards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 xml:space="preserve"> are not supported, different FSAIs need to be assigned to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w:t>
            </w:r>
          </w:p>
        </w:tc>
      </w:tr>
      <w:tr w:rsidR="00351FE7" w14:paraId="5A7D81B3" w14:textId="77777777" w:rsidTr="00857E44">
        <w:tc>
          <w:tcPr>
            <w:tcW w:w="2694" w:type="dxa"/>
            <w:gridSpan w:val="2"/>
            <w:tcBorders>
              <w:left w:val="single" w:sz="4" w:space="0" w:color="auto"/>
            </w:tcBorders>
          </w:tcPr>
          <w:p w14:paraId="1689DB07" w14:textId="77777777" w:rsidR="00351FE7" w:rsidRDefault="00351FE7" w:rsidP="00351FE7">
            <w:pPr>
              <w:pStyle w:val="CRCoverPage"/>
              <w:spacing w:after="0"/>
              <w:rPr>
                <w:b/>
                <w:i/>
                <w:noProof/>
                <w:sz w:val="8"/>
                <w:szCs w:val="8"/>
              </w:rPr>
            </w:pPr>
          </w:p>
        </w:tc>
        <w:tc>
          <w:tcPr>
            <w:tcW w:w="6946" w:type="dxa"/>
            <w:gridSpan w:val="9"/>
            <w:tcBorders>
              <w:right w:val="single" w:sz="4" w:space="0" w:color="auto"/>
            </w:tcBorders>
          </w:tcPr>
          <w:p w14:paraId="41A4632D" w14:textId="77777777" w:rsidR="00351FE7" w:rsidRPr="00774735" w:rsidRDefault="00351FE7" w:rsidP="00351FE7">
            <w:pPr>
              <w:pStyle w:val="CRCoverPage"/>
              <w:spacing w:after="0"/>
              <w:rPr>
                <w:sz w:val="8"/>
                <w:szCs w:val="8"/>
              </w:rPr>
            </w:pPr>
          </w:p>
        </w:tc>
      </w:tr>
      <w:tr w:rsidR="00351FE7" w14:paraId="7379B948" w14:textId="77777777" w:rsidTr="00857E44">
        <w:tc>
          <w:tcPr>
            <w:tcW w:w="2694" w:type="dxa"/>
            <w:gridSpan w:val="2"/>
            <w:tcBorders>
              <w:left w:val="single" w:sz="4" w:space="0" w:color="auto"/>
            </w:tcBorders>
          </w:tcPr>
          <w:p w14:paraId="1BE58D64" w14:textId="77777777" w:rsidR="00351FE7" w:rsidRDefault="00351FE7" w:rsidP="00351F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79D59" w14:textId="77777777" w:rsidR="00351FE7" w:rsidRDefault="00351FE7" w:rsidP="00351FE7">
            <w:pPr>
              <w:pStyle w:val="CRCoverPage"/>
              <w:spacing w:after="0"/>
              <w:ind w:left="100"/>
              <w:rPr>
                <w:noProof/>
              </w:rPr>
            </w:pPr>
            <w:r>
              <w:rPr>
                <w:noProof/>
              </w:rPr>
              <w:t>Support both deployments where the same FSAIs are used for RedCap UEs and non-RedCap UEs, and deployments where different FSAIs are used for RedCap UEs and non-RedCap UEs.</w:t>
            </w:r>
          </w:p>
          <w:p w14:paraId="5A5B1677" w14:textId="0A7C1A4E" w:rsidR="00351FE7" w:rsidRPr="00774735" w:rsidRDefault="00351FE7" w:rsidP="00351FE7">
            <w:pPr>
              <w:pStyle w:val="CRCoverPage"/>
              <w:spacing w:after="0"/>
              <w:ind w:left="100"/>
            </w:pPr>
            <w:r w:rsidRPr="4A286305">
              <w:rPr>
                <w:noProof/>
              </w:rPr>
              <w:t>Indicate towards UEs in the service Announcement a possible separate FSAI list for RedCAP UEs. If no such list is supplied, the common FSAI list also applies for RedCAP UEs.</w:t>
            </w:r>
          </w:p>
        </w:tc>
      </w:tr>
      <w:tr w:rsidR="00351FE7" w14:paraId="3E339DE0" w14:textId="77777777" w:rsidTr="00857E44">
        <w:tc>
          <w:tcPr>
            <w:tcW w:w="2694" w:type="dxa"/>
            <w:gridSpan w:val="2"/>
            <w:tcBorders>
              <w:left w:val="single" w:sz="4" w:space="0" w:color="auto"/>
            </w:tcBorders>
          </w:tcPr>
          <w:p w14:paraId="1FC5E822" w14:textId="77777777" w:rsidR="00351FE7" w:rsidRDefault="00351FE7" w:rsidP="00351FE7">
            <w:pPr>
              <w:pStyle w:val="CRCoverPage"/>
              <w:spacing w:after="0"/>
              <w:rPr>
                <w:b/>
                <w:i/>
                <w:noProof/>
                <w:sz w:val="8"/>
                <w:szCs w:val="8"/>
              </w:rPr>
            </w:pPr>
          </w:p>
        </w:tc>
        <w:tc>
          <w:tcPr>
            <w:tcW w:w="6946" w:type="dxa"/>
            <w:gridSpan w:val="9"/>
            <w:tcBorders>
              <w:right w:val="single" w:sz="4" w:space="0" w:color="auto"/>
            </w:tcBorders>
          </w:tcPr>
          <w:p w14:paraId="06672643" w14:textId="77777777" w:rsidR="00351FE7" w:rsidRPr="00774735" w:rsidRDefault="00351FE7" w:rsidP="00351FE7">
            <w:pPr>
              <w:pStyle w:val="CRCoverPage"/>
              <w:spacing w:after="0"/>
              <w:rPr>
                <w:sz w:val="8"/>
                <w:szCs w:val="8"/>
              </w:rPr>
            </w:pPr>
          </w:p>
        </w:tc>
      </w:tr>
      <w:tr w:rsidR="00351FE7" w14:paraId="7684BF8C" w14:textId="77777777" w:rsidTr="00857E44">
        <w:tc>
          <w:tcPr>
            <w:tcW w:w="2694" w:type="dxa"/>
            <w:gridSpan w:val="2"/>
            <w:tcBorders>
              <w:left w:val="single" w:sz="4" w:space="0" w:color="auto"/>
              <w:bottom w:val="single" w:sz="4" w:space="0" w:color="auto"/>
            </w:tcBorders>
          </w:tcPr>
          <w:p w14:paraId="5D3C636E" w14:textId="77777777" w:rsidR="00351FE7" w:rsidRDefault="00351FE7" w:rsidP="00351F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F509E" w14:textId="52148177" w:rsidR="00351FE7" w:rsidRPr="00774735" w:rsidRDefault="00351FE7" w:rsidP="00351FE7">
            <w:pPr>
              <w:pStyle w:val="CRCoverPage"/>
              <w:spacing w:after="0"/>
              <w:ind w:left="100"/>
            </w:pPr>
            <w:r>
              <w:t xml:space="preserve">Deployments where different cells are used to provide radio resources for the transmission of an MBS broadcast service towards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 xml:space="preserve"> are not supported.</w:t>
            </w:r>
          </w:p>
        </w:tc>
      </w:tr>
      <w:tr w:rsidR="00351FE7" w14:paraId="1CDCAEA5" w14:textId="77777777" w:rsidTr="00857E44">
        <w:tc>
          <w:tcPr>
            <w:tcW w:w="2694" w:type="dxa"/>
            <w:gridSpan w:val="2"/>
          </w:tcPr>
          <w:p w14:paraId="5DB54B54" w14:textId="77777777" w:rsidR="00351FE7" w:rsidRDefault="00351FE7" w:rsidP="00351FE7">
            <w:pPr>
              <w:pStyle w:val="CRCoverPage"/>
              <w:spacing w:after="0"/>
              <w:rPr>
                <w:b/>
                <w:i/>
                <w:noProof/>
                <w:sz w:val="8"/>
                <w:szCs w:val="8"/>
              </w:rPr>
            </w:pPr>
          </w:p>
        </w:tc>
        <w:tc>
          <w:tcPr>
            <w:tcW w:w="6946" w:type="dxa"/>
            <w:gridSpan w:val="9"/>
          </w:tcPr>
          <w:p w14:paraId="0F17BDE5" w14:textId="77777777" w:rsidR="00351FE7" w:rsidRDefault="00351FE7" w:rsidP="00351FE7">
            <w:pPr>
              <w:pStyle w:val="CRCoverPage"/>
              <w:spacing w:after="0"/>
              <w:rPr>
                <w:noProof/>
                <w:sz w:val="8"/>
                <w:szCs w:val="8"/>
              </w:rPr>
            </w:pPr>
          </w:p>
        </w:tc>
      </w:tr>
      <w:tr w:rsidR="00351FE7" w14:paraId="20FB4A94" w14:textId="77777777" w:rsidTr="00857E44">
        <w:tc>
          <w:tcPr>
            <w:tcW w:w="2694" w:type="dxa"/>
            <w:gridSpan w:val="2"/>
            <w:tcBorders>
              <w:top w:val="single" w:sz="4" w:space="0" w:color="auto"/>
              <w:left w:val="single" w:sz="4" w:space="0" w:color="auto"/>
            </w:tcBorders>
          </w:tcPr>
          <w:p w14:paraId="5924A91C" w14:textId="77777777" w:rsidR="00351FE7" w:rsidRDefault="00351FE7" w:rsidP="00351F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887B6" w14:textId="16195F50" w:rsidR="00351FE7" w:rsidRDefault="00351FE7" w:rsidP="00351FE7">
            <w:pPr>
              <w:pStyle w:val="CRCoverPage"/>
              <w:spacing w:after="0"/>
              <w:ind w:left="100"/>
              <w:rPr>
                <w:noProof/>
              </w:rPr>
            </w:pPr>
            <w:r>
              <w:rPr>
                <w:noProof/>
              </w:rPr>
              <w:t>6.5.4, 6.11, 6.19, 7.1.1.2, 7.3.1, 9.1.3.6, 9.1.3.7, 9.3.2.2, 9.3.2.3, 9.4.3.2, 9.4.3.3</w:t>
            </w:r>
          </w:p>
        </w:tc>
      </w:tr>
      <w:tr w:rsidR="00351FE7" w14:paraId="76A619D7" w14:textId="77777777" w:rsidTr="00857E44">
        <w:tc>
          <w:tcPr>
            <w:tcW w:w="2694" w:type="dxa"/>
            <w:gridSpan w:val="2"/>
            <w:tcBorders>
              <w:left w:val="single" w:sz="4" w:space="0" w:color="auto"/>
            </w:tcBorders>
          </w:tcPr>
          <w:p w14:paraId="6368D42C" w14:textId="77777777" w:rsidR="00351FE7" w:rsidRDefault="00351FE7" w:rsidP="00351FE7">
            <w:pPr>
              <w:pStyle w:val="CRCoverPage"/>
              <w:spacing w:after="0"/>
              <w:rPr>
                <w:b/>
                <w:i/>
                <w:noProof/>
                <w:sz w:val="8"/>
                <w:szCs w:val="8"/>
              </w:rPr>
            </w:pPr>
          </w:p>
        </w:tc>
        <w:tc>
          <w:tcPr>
            <w:tcW w:w="6946" w:type="dxa"/>
            <w:gridSpan w:val="9"/>
            <w:tcBorders>
              <w:right w:val="single" w:sz="4" w:space="0" w:color="auto"/>
            </w:tcBorders>
          </w:tcPr>
          <w:p w14:paraId="47A095F8" w14:textId="77777777" w:rsidR="00351FE7" w:rsidRDefault="00351FE7" w:rsidP="00351FE7">
            <w:pPr>
              <w:pStyle w:val="CRCoverPage"/>
              <w:spacing w:after="0"/>
              <w:rPr>
                <w:noProof/>
                <w:sz w:val="8"/>
                <w:szCs w:val="8"/>
              </w:rPr>
            </w:pPr>
          </w:p>
        </w:tc>
      </w:tr>
      <w:tr w:rsidR="00351FE7" w14:paraId="497C6B77" w14:textId="77777777" w:rsidTr="00857E44">
        <w:tc>
          <w:tcPr>
            <w:tcW w:w="2694" w:type="dxa"/>
            <w:gridSpan w:val="2"/>
            <w:tcBorders>
              <w:left w:val="single" w:sz="4" w:space="0" w:color="auto"/>
            </w:tcBorders>
          </w:tcPr>
          <w:p w14:paraId="5D3A49A3" w14:textId="77777777" w:rsidR="00351FE7" w:rsidRDefault="00351FE7" w:rsidP="00351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7C7DC" w14:textId="77777777" w:rsidR="00351FE7" w:rsidRDefault="00351FE7" w:rsidP="00351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B0E00" w14:textId="77777777" w:rsidR="00351FE7" w:rsidRDefault="00351FE7" w:rsidP="00351FE7">
            <w:pPr>
              <w:pStyle w:val="CRCoverPage"/>
              <w:spacing w:after="0"/>
              <w:jc w:val="center"/>
              <w:rPr>
                <w:b/>
                <w:caps/>
                <w:noProof/>
              </w:rPr>
            </w:pPr>
            <w:r>
              <w:rPr>
                <w:b/>
                <w:caps/>
                <w:noProof/>
              </w:rPr>
              <w:t>N</w:t>
            </w:r>
          </w:p>
        </w:tc>
        <w:tc>
          <w:tcPr>
            <w:tcW w:w="2977" w:type="dxa"/>
            <w:gridSpan w:val="4"/>
          </w:tcPr>
          <w:p w14:paraId="5BC4EFFD" w14:textId="77777777" w:rsidR="00351FE7" w:rsidRDefault="00351FE7" w:rsidP="00351F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79C85" w14:textId="77777777" w:rsidR="00351FE7" w:rsidRDefault="00351FE7" w:rsidP="00351FE7">
            <w:pPr>
              <w:pStyle w:val="CRCoverPage"/>
              <w:spacing w:after="0"/>
              <w:ind w:left="99"/>
              <w:rPr>
                <w:noProof/>
              </w:rPr>
            </w:pPr>
          </w:p>
        </w:tc>
      </w:tr>
      <w:tr w:rsidR="00351FE7" w14:paraId="6ABBCE3C" w14:textId="77777777" w:rsidTr="00857E44">
        <w:tc>
          <w:tcPr>
            <w:tcW w:w="2694" w:type="dxa"/>
            <w:gridSpan w:val="2"/>
            <w:tcBorders>
              <w:left w:val="single" w:sz="4" w:space="0" w:color="auto"/>
            </w:tcBorders>
          </w:tcPr>
          <w:p w14:paraId="45338334" w14:textId="77777777" w:rsidR="00351FE7" w:rsidRDefault="00351FE7" w:rsidP="00351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D4CF6" w14:textId="77777777" w:rsidR="00351FE7" w:rsidRDefault="00351FE7" w:rsidP="0035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E68DD" w14:textId="77777777" w:rsidR="00351FE7" w:rsidRDefault="00351FE7" w:rsidP="00351FE7">
            <w:pPr>
              <w:pStyle w:val="CRCoverPage"/>
              <w:spacing w:after="0"/>
              <w:jc w:val="center"/>
              <w:rPr>
                <w:b/>
                <w:caps/>
                <w:noProof/>
              </w:rPr>
            </w:pPr>
            <w:r>
              <w:rPr>
                <w:b/>
                <w:caps/>
                <w:noProof/>
              </w:rPr>
              <w:t>x</w:t>
            </w:r>
          </w:p>
        </w:tc>
        <w:tc>
          <w:tcPr>
            <w:tcW w:w="2977" w:type="dxa"/>
            <w:gridSpan w:val="4"/>
          </w:tcPr>
          <w:p w14:paraId="09C9A48E" w14:textId="77777777" w:rsidR="00351FE7" w:rsidRDefault="00351FE7" w:rsidP="00351F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A8CE4" w14:textId="77777777" w:rsidR="00351FE7" w:rsidRDefault="00351FE7" w:rsidP="00351FE7">
            <w:pPr>
              <w:pStyle w:val="CRCoverPage"/>
              <w:spacing w:after="0"/>
              <w:ind w:left="99"/>
              <w:rPr>
                <w:noProof/>
              </w:rPr>
            </w:pPr>
            <w:r>
              <w:rPr>
                <w:noProof/>
              </w:rPr>
              <w:t xml:space="preserve">TS/TR ... CR ... </w:t>
            </w:r>
          </w:p>
        </w:tc>
      </w:tr>
      <w:tr w:rsidR="00351FE7" w14:paraId="759D42F2" w14:textId="77777777" w:rsidTr="00857E44">
        <w:tc>
          <w:tcPr>
            <w:tcW w:w="2694" w:type="dxa"/>
            <w:gridSpan w:val="2"/>
            <w:tcBorders>
              <w:left w:val="single" w:sz="4" w:space="0" w:color="auto"/>
            </w:tcBorders>
          </w:tcPr>
          <w:p w14:paraId="41E3B19B" w14:textId="77777777" w:rsidR="00351FE7" w:rsidRDefault="00351FE7" w:rsidP="00351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17108" w14:textId="77777777" w:rsidR="00351FE7" w:rsidRDefault="00351FE7" w:rsidP="0035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A250F" w14:textId="77777777" w:rsidR="00351FE7" w:rsidRDefault="00351FE7" w:rsidP="00351FE7">
            <w:pPr>
              <w:pStyle w:val="CRCoverPage"/>
              <w:spacing w:after="0"/>
              <w:jc w:val="center"/>
              <w:rPr>
                <w:b/>
                <w:caps/>
                <w:noProof/>
              </w:rPr>
            </w:pPr>
            <w:r>
              <w:rPr>
                <w:b/>
                <w:caps/>
                <w:noProof/>
              </w:rPr>
              <w:t>x</w:t>
            </w:r>
          </w:p>
        </w:tc>
        <w:tc>
          <w:tcPr>
            <w:tcW w:w="2977" w:type="dxa"/>
            <w:gridSpan w:val="4"/>
          </w:tcPr>
          <w:p w14:paraId="6F6C9287" w14:textId="77777777" w:rsidR="00351FE7" w:rsidRDefault="00351FE7" w:rsidP="00351F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E3C54" w14:textId="77777777" w:rsidR="00351FE7" w:rsidRDefault="00351FE7" w:rsidP="00351FE7">
            <w:pPr>
              <w:pStyle w:val="CRCoverPage"/>
              <w:spacing w:after="0"/>
              <w:ind w:left="99"/>
              <w:rPr>
                <w:noProof/>
              </w:rPr>
            </w:pPr>
            <w:r>
              <w:rPr>
                <w:noProof/>
              </w:rPr>
              <w:t xml:space="preserve">TS/TR ... CR ... </w:t>
            </w:r>
          </w:p>
        </w:tc>
      </w:tr>
      <w:tr w:rsidR="00351FE7" w14:paraId="016F6D3F" w14:textId="77777777" w:rsidTr="00857E44">
        <w:tc>
          <w:tcPr>
            <w:tcW w:w="2694" w:type="dxa"/>
            <w:gridSpan w:val="2"/>
            <w:tcBorders>
              <w:left w:val="single" w:sz="4" w:space="0" w:color="auto"/>
            </w:tcBorders>
          </w:tcPr>
          <w:p w14:paraId="2D1E355A" w14:textId="77777777" w:rsidR="00351FE7" w:rsidRDefault="00351FE7" w:rsidP="00351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185D9" w14:textId="77777777" w:rsidR="00351FE7" w:rsidRDefault="00351FE7" w:rsidP="0035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8D2F7" w14:textId="77777777" w:rsidR="00351FE7" w:rsidRDefault="00351FE7" w:rsidP="00351FE7">
            <w:pPr>
              <w:pStyle w:val="CRCoverPage"/>
              <w:spacing w:after="0"/>
              <w:jc w:val="center"/>
              <w:rPr>
                <w:b/>
                <w:caps/>
                <w:noProof/>
              </w:rPr>
            </w:pPr>
            <w:r>
              <w:rPr>
                <w:b/>
                <w:caps/>
                <w:noProof/>
              </w:rPr>
              <w:t>x</w:t>
            </w:r>
          </w:p>
        </w:tc>
        <w:tc>
          <w:tcPr>
            <w:tcW w:w="2977" w:type="dxa"/>
            <w:gridSpan w:val="4"/>
          </w:tcPr>
          <w:p w14:paraId="4DB20E65" w14:textId="77777777" w:rsidR="00351FE7" w:rsidRDefault="00351FE7" w:rsidP="00351F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F092A" w14:textId="77777777" w:rsidR="00351FE7" w:rsidRDefault="00351FE7" w:rsidP="00351FE7">
            <w:pPr>
              <w:pStyle w:val="CRCoverPage"/>
              <w:spacing w:after="0"/>
              <w:ind w:left="99"/>
              <w:rPr>
                <w:noProof/>
              </w:rPr>
            </w:pPr>
            <w:r>
              <w:rPr>
                <w:noProof/>
              </w:rPr>
              <w:t xml:space="preserve">TS/TR ... CR ... </w:t>
            </w:r>
          </w:p>
        </w:tc>
      </w:tr>
      <w:tr w:rsidR="00351FE7" w14:paraId="115E0A1C" w14:textId="77777777" w:rsidTr="00857E44">
        <w:tc>
          <w:tcPr>
            <w:tcW w:w="2694" w:type="dxa"/>
            <w:gridSpan w:val="2"/>
            <w:tcBorders>
              <w:left w:val="single" w:sz="4" w:space="0" w:color="auto"/>
            </w:tcBorders>
          </w:tcPr>
          <w:p w14:paraId="2ABECD53" w14:textId="77777777" w:rsidR="00351FE7" w:rsidRDefault="00351FE7" w:rsidP="00351FE7">
            <w:pPr>
              <w:pStyle w:val="CRCoverPage"/>
              <w:spacing w:after="0"/>
              <w:rPr>
                <w:b/>
                <w:i/>
                <w:noProof/>
              </w:rPr>
            </w:pPr>
          </w:p>
        </w:tc>
        <w:tc>
          <w:tcPr>
            <w:tcW w:w="6946" w:type="dxa"/>
            <w:gridSpan w:val="9"/>
            <w:tcBorders>
              <w:right w:val="single" w:sz="4" w:space="0" w:color="auto"/>
            </w:tcBorders>
          </w:tcPr>
          <w:p w14:paraId="74D7AEE9" w14:textId="77777777" w:rsidR="00351FE7" w:rsidRDefault="00351FE7" w:rsidP="00351FE7">
            <w:pPr>
              <w:pStyle w:val="CRCoverPage"/>
              <w:spacing w:after="0"/>
              <w:rPr>
                <w:noProof/>
              </w:rPr>
            </w:pPr>
          </w:p>
        </w:tc>
      </w:tr>
      <w:tr w:rsidR="00351FE7" w14:paraId="03B28740" w14:textId="77777777" w:rsidTr="00857E44">
        <w:tc>
          <w:tcPr>
            <w:tcW w:w="2694" w:type="dxa"/>
            <w:gridSpan w:val="2"/>
            <w:tcBorders>
              <w:left w:val="single" w:sz="4" w:space="0" w:color="auto"/>
              <w:bottom w:val="single" w:sz="4" w:space="0" w:color="auto"/>
            </w:tcBorders>
          </w:tcPr>
          <w:p w14:paraId="5FB68DCA" w14:textId="77777777" w:rsidR="00351FE7" w:rsidRDefault="00351FE7" w:rsidP="00351F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A725E" w14:textId="77777777" w:rsidR="00351FE7" w:rsidRDefault="00351FE7" w:rsidP="00351FE7">
            <w:pPr>
              <w:pStyle w:val="CRCoverPage"/>
              <w:spacing w:after="0"/>
              <w:ind w:left="100"/>
              <w:rPr>
                <w:noProof/>
              </w:rPr>
            </w:pPr>
          </w:p>
        </w:tc>
      </w:tr>
      <w:tr w:rsidR="00351FE7" w:rsidRPr="008863B9" w14:paraId="7CD14A0D" w14:textId="77777777" w:rsidTr="00857E44">
        <w:tc>
          <w:tcPr>
            <w:tcW w:w="2694" w:type="dxa"/>
            <w:gridSpan w:val="2"/>
            <w:tcBorders>
              <w:top w:val="single" w:sz="4" w:space="0" w:color="auto"/>
              <w:bottom w:val="single" w:sz="4" w:space="0" w:color="auto"/>
            </w:tcBorders>
          </w:tcPr>
          <w:p w14:paraId="72FB428B" w14:textId="77777777" w:rsidR="00351FE7" w:rsidRPr="008863B9" w:rsidRDefault="00351FE7" w:rsidP="00351F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34B35A" w14:textId="77777777" w:rsidR="00351FE7" w:rsidRPr="008863B9" w:rsidRDefault="00351FE7" w:rsidP="00351FE7">
            <w:pPr>
              <w:pStyle w:val="CRCoverPage"/>
              <w:spacing w:after="0"/>
              <w:ind w:left="100"/>
              <w:rPr>
                <w:noProof/>
                <w:sz w:val="8"/>
                <w:szCs w:val="8"/>
              </w:rPr>
            </w:pPr>
          </w:p>
        </w:tc>
      </w:tr>
      <w:tr w:rsidR="00351FE7" w14:paraId="01C6624D" w14:textId="77777777" w:rsidTr="00857E44">
        <w:tc>
          <w:tcPr>
            <w:tcW w:w="2694" w:type="dxa"/>
            <w:gridSpan w:val="2"/>
            <w:tcBorders>
              <w:top w:val="single" w:sz="4" w:space="0" w:color="auto"/>
              <w:left w:val="single" w:sz="4" w:space="0" w:color="auto"/>
              <w:bottom w:val="single" w:sz="4" w:space="0" w:color="auto"/>
            </w:tcBorders>
          </w:tcPr>
          <w:p w14:paraId="0412C412" w14:textId="77777777" w:rsidR="00351FE7" w:rsidRDefault="00351FE7" w:rsidP="00351F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89704" w14:textId="77777777" w:rsidR="00351FE7" w:rsidRDefault="00351FE7" w:rsidP="00351FE7">
            <w:pPr>
              <w:pStyle w:val="CRCoverPage"/>
              <w:spacing w:after="0"/>
              <w:ind w:left="100"/>
              <w:rPr>
                <w:noProof/>
              </w:rPr>
            </w:pPr>
          </w:p>
        </w:tc>
      </w:tr>
    </w:tbl>
    <w:p w14:paraId="2035E027" w14:textId="77777777" w:rsidR="00351FE7" w:rsidRDefault="00351FE7" w:rsidP="005E2C44">
      <w:pPr>
        <w:pStyle w:val="CRCoverPage"/>
        <w:outlineLvl w:val="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CFD5DF5"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rPr>
      </w:pPr>
      <w:bookmarkStart w:id="0" w:name="_Toc162412404"/>
      <w:bookmarkStart w:id="1" w:name="_Toc162412414"/>
      <w:bookmarkStart w:id="2" w:name="_Toc162412422"/>
      <w:r w:rsidRPr="00FD3597">
        <w:rPr>
          <w:sz w:val="40"/>
        </w:rPr>
        <w:lastRenderedPageBreak/>
        <w:t>1st change</w:t>
      </w:r>
    </w:p>
    <w:p w14:paraId="03C6E211" w14:textId="7A4CBD0C" w:rsidR="001C1573" w:rsidRPr="004906B0" w:rsidRDefault="001C1573" w:rsidP="001C1573">
      <w:pPr>
        <w:pStyle w:val="Heading3"/>
      </w:pPr>
      <w:r>
        <w:t>6.5.4</w:t>
      </w:r>
      <w:r>
        <w:tab/>
        <w:t>MBS Frequency Selection Area ID</w:t>
      </w:r>
      <w:bookmarkEnd w:id="0"/>
    </w:p>
    <w:p w14:paraId="7FDB4604" w14:textId="77777777" w:rsidR="001C1573" w:rsidRDefault="001C1573" w:rsidP="001C1573">
      <w:pPr>
        <w:rPr>
          <w:rFonts w:eastAsia="MS Mincho"/>
          <w:lang w:val="en-US"/>
        </w:rPr>
      </w:pPr>
      <w:r>
        <w:rPr>
          <w:rFonts w:eastAsia="MS Mincho"/>
          <w:lang w:val="en-US"/>
        </w:rPr>
        <w:t>The MBS Frequency Selection Area (FSA) ID is used for broadcast MBS session to guide the frequency selection of the UE.</w:t>
      </w:r>
    </w:p>
    <w:p w14:paraId="1A1A0F3A" w14:textId="77777777" w:rsidR="001C1573" w:rsidRDefault="001C1573" w:rsidP="001C1573">
      <w:pPr>
        <w:rPr>
          <w:rFonts w:eastAsia="MS Mincho"/>
          <w:lang w:val="en-US"/>
        </w:rPr>
      </w:pPr>
      <w:r>
        <w:rPr>
          <w:rFonts w:eastAsia="MS Mincho"/>
          <w:lang w:val="en-US"/>
        </w:rPr>
        <w:t>MBS FSA ID identifies a preconfigured area within, and in proximity to, which the cell(s) announces the MBS FSA ID and the associating frequency (details see TS 38.300 [9]). MBS FSA ID and their mapping to frequencies are provided to RAN nodes via OAM.</w:t>
      </w:r>
    </w:p>
    <w:p w14:paraId="74C6DCA3" w14:textId="77777777" w:rsidR="001C1573" w:rsidRDefault="001C1573" w:rsidP="001C1573">
      <w:pPr>
        <w:rPr>
          <w:rFonts w:eastAsia="MS Mincho"/>
          <w:lang w:val="en-US"/>
        </w:rPr>
      </w:pPr>
      <w:r>
        <w:rPr>
          <w:rFonts w:eastAsia="MS Mincho"/>
          <w:lang w:val="en-US"/>
        </w:rPr>
        <w:t>Based on this configuration, RAN nodes announce in SIBs over the radio interface information about the MBS FSA IDs and frequencies.</w:t>
      </w:r>
    </w:p>
    <w:p w14:paraId="0C0B5EBE" w14:textId="77777777" w:rsidR="001C1573" w:rsidRDefault="001C1573" w:rsidP="001C1573">
      <w:pPr>
        <w:rPr>
          <w:rFonts w:eastAsia="MS Mincho"/>
          <w:lang w:val="en-US"/>
        </w:rPr>
      </w:pPr>
      <w:r>
        <w:rPr>
          <w:rFonts w:eastAsia="MS Mincho"/>
          <w:lang w:val="en-US"/>
        </w:rPr>
        <w:t>When a broadcast MBS session is created, the AF may provide MBS FSA ID(s) based on the business agreement. If the AF does not provide MBS FSA ID(s), the MB-SMF determines MBS FSA ID(s) based on configured mapping from MBS service area and/or broadcast MBS session information (e.g. application ID) to MBS FSA ID(s) and sends the determined MBS FSA ID(s), to the AF (optionally via NEF).</w:t>
      </w:r>
    </w:p>
    <w:p w14:paraId="2B3E4683" w14:textId="1D43C3EE" w:rsidR="001C1573" w:rsidRDefault="001C1573" w:rsidP="001C1573">
      <w:pPr>
        <w:pStyle w:val="NO"/>
        <w:rPr>
          <w:ins w:id="3" w:author="Nokia r0" w:date="2024-04-05T20:25:00Z"/>
          <w:lang w:val="en-US"/>
        </w:rPr>
      </w:pPr>
      <w:r>
        <w:rPr>
          <w:lang w:val="en-US"/>
        </w:rPr>
        <w:t>NOTE</w:t>
      </w:r>
      <w:ins w:id="4" w:author="Nokia r0" w:date="2024-04-05T20:25:00Z">
        <w:r w:rsidR="00E42229">
          <w:rPr>
            <w:lang w:val="en-US"/>
          </w:rPr>
          <w:t> 1</w:t>
        </w:r>
      </w:ins>
      <w:r>
        <w:rPr>
          <w:lang w:val="en-US"/>
        </w:rPr>
        <w:t>:</w:t>
      </w:r>
      <w:r>
        <w:rPr>
          <w:lang w:val="en-US"/>
        </w:rPr>
        <w:tab/>
        <w:t>The same MBS FSA ID(s) can be assigned to multiple Broadcast MBS sessions.</w:t>
      </w:r>
    </w:p>
    <w:p w14:paraId="2C227661" w14:textId="532DF542" w:rsidR="00E42229" w:rsidRDefault="00E42229" w:rsidP="001C1573">
      <w:pPr>
        <w:pStyle w:val="NO"/>
        <w:rPr>
          <w:lang w:val="en-US"/>
        </w:rPr>
      </w:pPr>
      <w:ins w:id="5" w:author="Nokia r0" w:date="2024-04-05T20:25:00Z">
        <w:r>
          <w:rPr>
            <w:lang w:val="en-US"/>
          </w:rPr>
          <w:t>NOTE2:</w:t>
        </w:r>
        <w:r>
          <w:rPr>
            <w:lang w:val="en-US"/>
          </w:rPr>
          <w:tab/>
          <w:t xml:space="preserve">The same MBS FSA ID(s) can be assigned </w:t>
        </w:r>
      </w:ins>
      <w:ins w:id="6" w:author="Nokia r0" w:date="2024-04-05T20:26:00Z">
        <w:r>
          <w:rPr>
            <w:lang w:val="en-US"/>
          </w:rPr>
          <w:t xml:space="preserve">for </w:t>
        </w:r>
        <w:r>
          <w:rPr>
            <w:lang w:eastAsia="ko-KR"/>
          </w:rPr>
          <w:t xml:space="preserve">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w:t>
        </w:r>
        <w:r>
          <w:rPr>
            <w:lang w:val="en-US"/>
          </w:rPr>
          <w:t xml:space="preserve"> receiving the same</w:t>
        </w:r>
      </w:ins>
      <w:ins w:id="7" w:author="Nokia r0" w:date="2024-04-05T20:25:00Z">
        <w:r>
          <w:rPr>
            <w:lang w:val="en-US"/>
          </w:rPr>
          <w:t xml:space="preserve"> Broadcast MBS session</w:t>
        </w:r>
      </w:ins>
      <w:ins w:id="8" w:author="Nokia r0" w:date="2024-04-05T20:27:00Z">
        <w:r>
          <w:rPr>
            <w:lang w:val="en-US"/>
          </w:rPr>
          <w:t xml:space="preserve">, or different FSA ID(s) </w:t>
        </w:r>
      </w:ins>
      <w:ins w:id="9" w:author="Nokia r0" w:date="2024-04-05T20:28:00Z">
        <w:r>
          <w:rPr>
            <w:lang w:val="en-US"/>
          </w:rPr>
          <w:t>can be assigned for</w:t>
        </w:r>
        <w:r>
          <w:rPr>
            <w:lang w:eastAsia="ko-KR"/>
          </w:rPr>
          <w:t xml:space="preserve"> </w:t>
        </w:r>
      </w:ins>
      <w:ins w:id="10" w:author="Nokia r0" w:date="2024-04-05T20:27:00Z">
        <w:r>
          <w:rPr>
            <w:lang w:eastAsia="ko-KR"/>
          </w:rPr>
          <w:t xml:space="preserve">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w:t>
        </w:r>
      </w:ins>
      <w:ins w:id="11" w:author="Nokia r0" w:date="2024-04-05T20:28:00Z">
        <w:r>
          <w:rPr>
            <w:lang w:eastAsia="ko-KR"/>
          </w:rPr>
          <w:t xml:space="preserve"> </w:t>
        </w:r>
        <w:r>
          <w:rPr>
            <w:lang w:val="en-US"/>
          </w:rPr>
          <w:t>receiving the same Broadcast MBS session.</w:t>
        </w:r>
      </w:ins>
    </w:p>
    <w:p w14:paraId="0F23DEDE" w14:textId="77777777" w:rsidR="001C1573" w:rsidRDefault="001C1573" w:rsidP="001C1573">
      <w:pPr>
        <w:rPr>
          <w:rFonts w:eastAsia="MS Mincho"/>
          <w:lang w:val="en-US"/>
        </w:rPr>
      </w:pPr>
      <w:r>
        <w:rPr>
          <w:rFonts w:eastAsia="MS Mincho"/>
          <w:lang w:val="en-US"/>
        </w:rPr>
        <w:t>The MBS FSA ID(s) of a broadcast MBS session are communicated in the service announcement towards the UE. The UE compares those MBS FSA IDs(s) with the MBS FSA ID(s) in SIBs for frequency selection.</w:t>
      </w:r>
    </w:p>
    <w:p w14:paraId="6E29A4DD" w14:textId="77777777" w:rsidR="001C1573" w:rsidRDefault="001C1573" w:rsidP="001C1573">
      <w:pPr>
        <w:rPr>
          <w:rFonts w:eastAsia="MS Mincho"/>
          <w:lang w:val="en-US"/>
        </w:rPr>
      </w:pPr>
      <w:r>
        <w:rPr>
          <w:rFonts w:eastAsia="MS Mincho"/>
          <w:lang w:val="en-US"/>
        </w:rPr>
        <w:t>During MBS Session Start for Broadcast in clause 7.3.1 and MBS Session Update for Broadcast in clause 7.3.3, the MB-SMF may include the MBS FSA ID(s) for the MBS session and send them to the NG-RAN nodes via the AMF. The NG-RAN nodes may then use those MBS FSA ID(s) to determine cells/frequencies within the MBS service area to broadcast MBS session data. For details, see TS 38.300 [9] and TS 38.413 [15].</w:t>
      </w:r>
    </w:p>
    <w:p w14:paraId="55EBA1EB"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ko-KR"/>
        </w:rPr>
      </w:pPr>
      <w:r w:rsidRPr="00FD3597">
        <w:rPr>
          <w:sz w:val="40"/>
          <w:lang w:eastAsia="ko-KR"/>
        </w:rPr>
        <w:t>2nd change</w:t>
      </w:r>
    </w:p>
    <w:p w14:paraId="01D1DFB6" w14:textId="11C5376A" w:rsidR="001C1573" w:rsidRPr="00152B89" w:rsidRDefault="001C1573" w:rsidP="001C1573">
      <w:pPr>
        <w:pStyle w:val="Heading2"/>
        <w:rPr>
          <w:lang w:eastAsia="ko-KR"/>
        </w:rPr>
      </w:pPr>
      <w:r w:rsidRPr="00152B89">
        <w:rPr>
          <w:lang w:eastAsia="ko-KR"/>
        </w:rPr>
        <w:t>6.11</w:t>
      </w:r>
      <w:r w:rsidRPr="00152B89">
        <w:rPr>
          <w:lang w:eastAsia="ko-KR"/>
        </w:rPr>
        <w:tab/>
        <w:t>Service Announcement</w:t>
      </w:r>
      <w:bookmarkEnd w:id="1"/>
    </w:p>
    <w:p w14:paraId="6B7FEC42" w14:textId="77777777" w:rsidR="001C1573" w:rsidRPr="00152B89" w:rsidRDefault="001C1573" w:rsidP="001C1573">
      <w:r w:rsidRPr="00152B89">
        <w:rPr>
          <w:rFonts w:eastAsia="DengXian"/>
        </w:rPr>
        <w:t>Service Announcement provides the UE with descriptions specifying the multicast or broadcast services to be delivered as part of MBS Session.</w:t>
      </w:r>
    </w:p>
    <w:p w14:paraId="25978117" w14:textId="77777777" w:rsidR="001C1573" w:rsidRDefault="001C1573" w:rsidP="001C1573">
      <w:pPr>
        <w:rPr>
          <w:rFonts w:eastAsia="DengXian"/>
        </w:rPr>
      </w:pPr>
      <w:r>
        <w:rPr>
          <w:rFonts w:eastAsia="DengXian"/>
        </w:rPr>
        <w:t>The Service Announcement may be encoded as defined in TS 26.517 [22] or use application specific formats outside the scope of 3GPP.</w:t>
      </w:r>
    </w:p>
    <w:p w14:paraId="40400322" w14:textId="77777777" w:rsidR="001C1573" w:rsidRDefault="001C1573" w:rsidP="001C1573">
      <w:pPr>
        <w:rPr>
          <w:rFonts w:eastAsia="DengXian"/>
        </w:rPr>
      </w:pPr>
      <w:r>
        <w:rPr>
          <w:rFonts w:eastAsia="DengXian"/>
        </w:rPr>
        <w:t>Service Announcement information may be delivered to the UE via application specific means or as defined in TS 26.502 [18], using one of the following methods:</w:t>
      </w:r>
    </w:p>
    <w:p w14:paraId="72C4F688" w14:textId="77777777" w:rsidR="001C1573" w:rsidRDefault="001C1573" w:rsidP="001C1573">
      <w:pPr>
        <w:pStyle w:val="B1"/>
        <w:rPr>
          <w:rFonts w:eastAsia="DengXian"/>
        </w:rPr>
      </w:pPr>
      <w:r>
        <w:rPr>
          <w:rFonts w:eastAsia="DengXian"/>
        </w:rPr>
        <w:t>-</w:t>
      </w:r>
      <w:r>
        <w:rPr>
          <w:rFonts w:eastAsia="DengXian"/>
        </w:rPr>
        <w:tab/>
        <w:t>Pre-configured at UE side;</w:t>
      </w:r>
    </w:p>
    <w:p w14:paraId="0932AEAE" w14:textId="77777777" w:rsidR="001C1573" w:rsidRDefault="001C1573" w:rsidP="001C1573">
      <w:pPr>
        <w:pStyle w:val="B1"/>
        <w:rPr>
          <w:rFonts w:eastAsia="DengXian"/>
        </w:rPr>
      </w:pPr>
      <w:r>
        <w:rPr>
          <w:rFonts w:eastAsia="DengXian"/>
        </w:rPr>
        <w:t>-</w:t>
      </w:r>
      <w:r>
        <w:rPr>
          <w:rFonts w:eastAsia="DengXian"/>
        </w:rPr>
        <w:tab/>
        <w:t>Via an MBS Session; or</w:t>
      </w:r>
    </w:p>
    <w:p w14:paraId="7863F2A5" w14:textId="77777777" w:rsidR="001C1573" w:rsidRDefault="001C1573" w:rsidP="001C1573">
      <w:pPr>
        <w:pStyle w:val="B1"/>
        <w:rPr>
          <w:rFonts w:eastAsia="DengXian"/>
        </w:rPr>
      </w:pPr>
      <w:r>
        <w:rPr>
          <w:rFonts w:eastAsia="DengXian"/>
        </w:rPr>
        <w:t>-</w:t>
      </w:r>
      <w:r>
        <w:rPr>
          <w:rFonts w:eastAsia="DengXian"/>
        </w:rPr>
        <w:tab/>
        <w:t>Via a regular PDU Session.</w:t>
      </w:r>
    </w:p>
    <w:p w14:paraId="2D608EF1" w14:textId="77777777" w:rsidR="001C1573" w:rsidRDefault="001C1573" w:rsidP="001C1573">
      <w:pPr>
        <w:pStyle w:val="NO"/>
        <w:rPr>
          <w:rFonts w:eastAsia="DengXian"/>
        </w:rPr>
      </w:pPr>
      <w:r>
        <w:rPr>
          <w:rFonts w:eastAsia="DengXian"/>
        </w:rPr>
        <w:t>NOTE 1:</w:t>
      </w:r>
      <w:r>
        <w:rPr>
          <w:rFonts w:eastAsia="DengXian"/>
        </w:rPr>
        <w:tab/>
        <w:t>Pre-configured service announcement is specified in TS 24.575 [26].</w:t>
      </w:r>
    </w:p>
    <w:p w14:paraId="6C5875B6" w14:textId="77777777" w:rsidR="001C1573" w:rsidRPr="00152B89" w:rsidRDefault="001C1573" w:rsidP="001C1573">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18A8AFDF" w14:textId="77777777" w:rsidR="001C1573" w:rsidRPr="00152B89" w:rsidRDefault="001C1573" w:rsidP="001C1573">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A6FAF18" w14:textId="77777777" w:rsidR="001C1573" w:rsidRPr="00152B89" w:rsidRDefault="001C1573" w:rsidP="001C1573">
      <w:pPr>
        <w:pStyle w:val="NO"/>
      </w:pPr>
      <w:r w:rsidRPr="00152B89">
        <w:t>NOTE </w:t>
      </w:r>
      <w:r>
        <w:t>2</w:t>
      </w:r>
      <w:r w:rsidRPr="00152B89">
        <w:t>:</w:t>
      </w:r>
      <w:r w:rsidRPr="00152B89">
        <w:tab/>
        <w:t>A Source Specific IP Multicast Address as MBS Session ID indicates a</w:t>
      </w:r>
      <w:r>
        <w:t xml:space="preserve"> Multicast MBS session</w:t>
      </w:r>
      <w:r w:rsidRPr="00152B89">
        <w:t>.</w:t>
      </w:r>
    </w:p>
    <w:p w14:paraId="499CDE38" w14:textId="77777777" w:rsidR="001C1573" w:rsidRPr="00152B89" w:rsidRDefault="001C1573" w:rsidP="001C1573">
      <w:pPr>
        <w:rPr>
          <w:rFonts w:eastAsia="DengXian"/>
          <w:lang w:eastAsia="zh-CN"/>
        </w:rPr>
      </w:pPr>
      <w:r w:rsidRPr="00152B89">
        <w:rPr>
          <w:rFonts w:eastAsia="DengXian"/>
          <w:lang w:eastAsia="zh-CN"/>
        </w:rPr>
        <w:lastRenderedPageBreak/>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205F485" w14:textId="77777777" w:rsidR="001C1573" w:rsidRDefault="001C1573" w:rsidP="001C1573">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5982548D" w14:textId="77777777" w:rsidR="001C1573" w:rsidRDefault="001C1573" w:rsidP="001C1573">
      <w:pPr>
        <w:pStyle w:val="NO"/>
        <w:rPr>
          <w:rFonts w:eastAsia="DengXian"/>
        </w:rPr>
      </w:pPr>
      <w:r>
        <w:rPr>
          <w:rFonts w:eastAsia="DengXian"/>
        </w:rPr>
        <w:t>NOTE 3:</w:t>
      </w:r>
      <w:r>
        <w:rPr>
          <w:rFonts w:eastAsia="DengXian"/>
        </w:rPr>
        <w:tab/>
        <w:t>The scheduled activation times are intended to assist UEs using power saving mechanisms and apply both for broadcast and multicast MBS.</w:t>
      </w:r>
    </w:p>
    <w:p w14:paraId="77F294F0" w14:textId="77777777" w:rsidR="001C1573" w:rsidRDefault="001C1573" w:rsidP="001C1573">
      <w:pPr>
        <w:pStyle w:val="NO"/>
        <w:rPr>
          <w:rFonts w:eastAsia="DengXian"/>
        </w:rPr>
      </w:pPr>
      <w:r>
        <w:rPr>
          <w:rFonts w:eastAsia="DengXian"/>
        </w:rPr>
        <w:t>NOTE 4:</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3048B4B9" w14:textId="77777777" w:rsidR="001C1573" w:rsidRPr="00152B89" w:rsidRDefault="001C1573" w:rsidP="001C1573">
      <w:pPr>
        <w:rPr>
          <w:rFonts w:eastAsia="DengXian"/>
        </w:rPr>
      </w:pPr>
      <w:r w:rsidRPr="00152B89">
        <w:rPr>
          <w:rFonts w:eastAsia="DengXian"/>
        </w:rPr>
        <w:t>If the MBS Session is</w:t>
      </w:r>
      <w:r>
        <w:rPr>
          <w:rFonts w:eastAsia="DengXian"/>
        </w:rPr>
        <w:t xml:space="preserve"> for</w:t>
      </w:r>
      <w:r w:rsidRPr="00152B89">
        <w:rPr>
          <w:rFonts w:eastAsia="DengXian"/>
        </w:rPr>
        <w:t xml:space="preserve"> multicast, the Service Announcement may include the DNN and S-NSSAI of the PDU Session to indicate which PDU Session is associated with the MBS Session.</w:t>
      </w:r>
    </w:p>
    <w:p w14:paraId="7049E8A8" w14:textId="77777777" w:rsidR="001C1573" w:rsidRPr="00152B89" w:rsidRDefault="001C1573" w:rsidP="001C1573">
      <w:pPr>
        <w:pStyle w:val="NO"/>
      </w:pPr>
      <w:r w:rsidRPr="00152B89">
        <w:t>NOTE </w:t>
      </w:r>
      <w:r>
        <w:t>5</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5E6F71DC" w14:textId="77777777" w:rsidR="001C1573" w:rsidRPr="0022200E" w:rsidRDefault="001C1573" w:rsidP="001C1573">
      <w:pPr>
        <w:pStyle w:val="NO"/>
        <w:rPr>
          <w:rFonts w:eastAsia="SimSun"/>
          <w:lang w:eastAsia="ja-JP"/>
        </w:rPr>
      </w:pPr>
      <w:r>
        <w:t>NOTE 6</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w:t>
      </w:r>
      <w:r>
        <w:rPr>
          <w:rFonts w:eastAsia="SimSun"/>
          <w:lang w:eastAsia="ja-JP"/>
        </w:rPr>
        <w:t xml:space="preserve">serving </w:t>
      </w:r>
      <w:r w:rsidRPr="0022200E">
        <w:rPr>
          <w:rFonts w:eastAsia="SimSun"/>
          <w:lang w:eastAsia="ja-JP"/>
        </w:rPr>
        <w:t xml:space="preserve">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46FF66F" w14:textId="77777777" w:rsidR="001C1573" w:rsidRPr="0022200E" w:rsidRDefault="001C1573" w:rsidP="001C1573">
      <w:pPr>
        <w:pStyle w:val="NO"/>
        <w:rPr>
          <w:rFonts w:eastAsia="SimSun"/>
          <w:lang w:eastAsia="ja-JP"/>
        </w:rPr>
      </w:pPr>
      <w:r>
        <w:t>NOTE 7</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064E07A6" w14:textId="508478AC" w:rsidR="001C1573" w:rsidRDefault="001C1573" w:rsidP="001C1573">
      <w:r>
        <w:t>If the MBS Session is for broadcast, the Service Announcement may include the MBS FSA ID(s) and optional frequency information associated with the broadcast MBS session.</w:t>
      </w:r>
      <w:ins w:id="12" w:author="Nokia r0" w:date="2024-04-05T20:29:00Z">
        <w:r w:rsidR="003E14F5">
          <w:t xml:space="preserve"> If the MBS broadcast Session </w:t>
        </w:r>
      </w:ins>
      <w:ins w:id="13" w:author="Nokia r0" w:date="2024-04-05T20:30:00Z">
        <w:r w:rsidR="003E14F5">
          <w:t>can be received</w:t>
        </w:r>
      </w:ins>
      <w:ins w:id="14" w:author="Nokia r0" w:date="2024-04-05T20:29:00Z">
        <w:r w:rsidR="003E14F5">
          <w:t xml:space="preserve"> both </w:t>
        </w:r>
      </w:ins>
      <w:ins w:id="15" w:author="Nokia r0" w:date="2024-04-05T20:30:00Z">
        <w:r w:rsidR="003E14F5">
          <w:t xml:space="preserve">by </w:t>
        </w:r>
        <w:proofErr w:type="spellStart"/>
        <w:r w:rsidR="003E14F5">
          <w:t>RedCAP</w:t>
        </w:r>
        <w:proofErr w:type="spellEnd"/>
        <w:r w:rsidR="003E14F5">
          <w:t xml:space="preserve"> UEs </w:t>
        </w:r>
      </w:ins>
      <w:ins w:id="16" w:author="Nokia r0" w:date="2024-04-05T20:31:00Z">
        <w:r w:rsidR="003E14F5">
          <w:rPr>
            <w:lang w:val="en-US"/>
          </w:rPr>
          <w:t xml:space="preserve">and </w:t>
        </w:r>
        <w:r w:rsidR="003E14F5">
          <w:rPr>
            <w:lang w:eastAsia="ko-KR"/>
          </w:rPr>
          <w:t>and non-</w:t>
        </w:r>
        <w:proofErr w:type="spellStart"/>
        <w:r w:rsidR="003E14F5">
          <w:rPr>
            <w:lang w:eastAsia="ko-KR"/>
          </w:rPr>
          <w:t>RedCap</w:t>
        </w:r>
        <w:proofErr w:type="spellEnd"/>
        <w:r w:rsidR="003E14F5">
          <w:rPr>
            <w:lang w:eastAsia="ko-KR"/>
          </w:rPr>
          <w:t xml:space="preserve"> UEs, separate </w:t>
        </w:r>
        <w:proofErr w:type="spellStart"/>
        <w:r w:rsidR="003E14F5">
          <w:rPr>
            <w:lang w:eastAsia="ko-KR"/>
          </w:rPr>
          <w:t>RedC</w:t>
        </w:r>
      </w:ins>
      <w:ins w:id="17" w:author="Nokia r0" w:date="2024-04-05T20:32:00Z">
        <w:r w:rsidR="003E14F5">
          <w:rPr>
            <w:lang w:eastAsia="ko-KR"/>
          </w:rPr>
          <w:t>AP</w:t>
        </w:r>
        <w:proofErr w:type="spellEnd"/>
        <w:r w:rsidR="003E14F5">
          <w:rPr>
            <w:lang w:eastAsia="ko-KR"/>
          </w:rPr>
          <w:t xml:space="preserve"> </w:t>
        </w:r>
        <w:r w:rsidR="003E14F5">
          <w:t>MBS FSA ID(s) may be include</w:t>
        </w:r>
      </w:ins>
      <w:ins w:id="18" w:author="Nokia r0" w:date="2024-04-05T20:33:00Z">
        <w:r w:rsidR="003E14F5">
          <w:t xml:space="preserve">d; if no </w:t>
        </w:r>
        <w:r w:rsidR="003E14F5">
          <w:rPr>
            <w:lang w:eastAsia="ko-KR"/>
          </w:rPr>
          <w:t xml:space="preserve">separate </w:t>
        </w:r>
        <w:proofErr w:type="spellStart"/>
        <w:r w:rsidR="003E14F5">
          <w:rPr>
            <w:lang w:eastAsia="ko-KR"/>
          </w:rPr>
          <w:t>RedCAP</w:t>
        </w:r>
        <w:proofErr w:type="spellEnd"/>
        <w:r w:rsidR="003E14F5">
          <w:rPr>
            <w:lang w:eastAsia="ko-KR"/>
          </w:rPr>
          <w:t xml:space="preserve"> </w:t>
        </w:r>
        <w:r w:rsidR="003E14F5">
          <w:t>MBS FSA ID(s) are included</w:t>
        </w:r>
      </w:ins>
      <w:ins w:id="19" w:author="Nokia r0" w:date="2024-04-05T20:34:00Z">
        <w:r w:rsidR="003E14F5">
          <w:t xml:space="preserve"> the</w:t>
        </w:r>
      </w:ins>
      <w:ins w:id="20" w:author="Nokia r0" w:date="2024-04-05T20:33:00Z">
        <w:r w:rsidR="003E14F5">
          <w:t xml:space="preserve"> MBS FSA ID(s) </w:t>
        </w:r>
      </w:ins>
      <w:proofErr w:type="spellStart"/>
      <w:ins w:id="21" w:author="Nokia r0" w:date="2024-04-05T20:34:00Z">
        <w:r w:rsidR="003E14F5">
          <w:t>alao</w:t>
        </w:r>
        <w:proofErr w:type="spellEnd"/>
        <w:r w:rsidR="003E14F5">
          <w:t xml:space="preserve"> apply for </w:t>
        </w:r>
        <w:proofErr w:type="spellStart"/>
        <w:r w:rsidR="003E14F5">
          <w:t>RedCAP</w:t>
        </w:r>
        <w:proofErr w:type="spellEnd"/>
        <w:r w:rsidR="003E14F5">
          <w:t xml:space="preserve"> UEs.</w:t>
        </w:r>
      </w:ins>
    </w:p>
    <w:p w14:paraId="7A882093" w14:textId="77777777" w:rsidR="001C1573" w:rsidRPr="00152B89" w:rsidRDefault="001C1573" w:rsidP="001C1573">
      <w:r w:rsidRPr="00152B89">
        <w:t>The Service Announcement may be provided to a UE by AF or MBSF, or may be retrieved by the UE from those entities.</w:t>
      </w:r>
    </w:p>
    <w:p w14:paraId="5356AD39" w14:textId="77777777" w:rsidR="001C1573" w:rsidRPr="0022200E" w:rsidRDefault="001C1573" w:rsidP="001C1573">
      <w:pPr>
        <w:pStyle w:val="NO"/>
        <w:rPr>
          <w:rFonts w:eastAsia="SimSun"/>
          <w:lang w:eastAsia="ja-JP"/>
        </w:rPr>
      </w:pPr>
      <w:r>
        <w:t>NOTE 8</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F404D6E" w14:textId="77777777" w:rsidR="001C1573" w:rsidRPr="0022200E" w:rsidRDefault="001C1573" w:rsidP="001C1573">
      <w:pPr>
        <w:pStyle w:val="NO"/>
        <w:rPr>
          <w:rFonts w:eastAsia="SimSun"/>
          <w:lang w:eastAsia="ja-JP"/>
        </w:rPr>
      </w:pPr>
      <w:r>
        <w:t>NOTE 9</w:t>
      </w:r>
      <w:r w:rsidRPr="00152B89">
        <w:t>:</w:t>
      </w:r>
      <w:r w:rsidRPr="00152B89">
        <w:tab/>
      </w:r>
      <w:r>
        <w:t>Service announcement can comply with TS 26.502 [18] and TS 23.289 [21] or follow an application specific format.</w:t>
      </w:r>
    </w:p>
    <w:p w14:paraId="20E75A1E" w14:textId="77777777" w:rsidR="001C1573" w:rsidRPr="0022200E" w:rsidRDefault="001C1573" w:rsidP="001C1573">
      <w:pPr>
        <w:pStyle w:val="NO"/>
        <w:rPr>
          <w:rFonts w:eastAsia="SimSun"/>
          <w:lang w:eastAsia="ja-JP"/>
        </w:rPr>
      </w:pPr>
      <w:r>
        <w:rPr>
          <w:rFonts w:eastAsia="SimSun"/>
          <w:lang w:eastAsia="ja-JP"/>
        </w:rPr>
        <w:t>NOTE 10:</w:t>
      </w:r>
      <w:r>
        <w:rPr>
          <w:rFonts w:eastAsia="SimSun"/>
          <w:lang w:eastAsia="ja-JP"/>
        </w:rPr>
        <w:tab/>
        <w:t>For supporting MBS security function, information included in Service Announcement is defined in TS 26.502 [18].</w:t>
      </w:r>
    </w:p>
    <w:p w14:paraId="247931D4"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ko-KR"/>
        </w:rPr>
      </w:pPr>
      <w:r w:rsidRPr="00FD3597">
        <w:rPr>
          <w:sz w:val="40"/>
          <w:lang w:eastAsia="ko-KR"/>
        </w:rPr>
        <w:t>3rd change</w:t>
      </w:r>
    </w:p>
    <w:p w14:paraId="653BB59E" w14:textId="461EBE59" w:rsidR="00FF1635" w:rsidRDefault="00FF1635" w:rsidP="00FF1635">
      <w:pPr>
        <w:pStyle w:val="Heading2"/>
        <w:rPr>
          <w:lang w:eastAsia="ko-KR"/>
        </w:rPr>
      </w:pPr>
      <w:r>
        <w:rPr>
          <w:lang w:eastAsia="ko-KR"/>
        </w:rPr>
        <w:t>6.19</w:t>
      </w:r>
      <w:r>
        <w:rPr>
          <w:lang w:eastAsia="ko-KR"/>
        </w:rPr>
        <w:tab/>
        <w:t xml:space="preserve">Support of Broadcast MBS Session Intended for NR </w:t>
      </w:r>
      <w:proofErr w:type="spellStart"/>
      <w:r>
        <w:rPr>
          <w:lang w:eastAsia="ko-KR"/>
        </w:rPr>
        <w:t>RedCap</w:t>
      </w:r>
      <w:proofErr w:type="spellEnd"/>
      <w:r>
        <w:rPr>
          <w:lang w:eastAsia="ko-KR"/>
        </w:rPr>
        <w:t xml:space="preserve"> UEs</w:t>
      </w:r>
      <w:bookmarkEnd w:id="2"/>
    </w:p>
    <w:p w14:paraId="3EB3531A" w14:textId="77777777" w:rsidR="00FF1635" w:rsidRDefault="00FF1635" w:rsidP="00FF1635">
      <w:pPr>
        <w:rPr>
          <w:lang w:eastAsia="ko-KR"/>
        </w:rPr>
      </w:pPr>
      <w:r>
        <w:rPr>
          <w:lang w:eastAsia="ko-KR"/>
        </w:rPr>
        <w:t xml:space="preserve">TS 38.300 [9] defines the NR </w:t>
      </w:r>
      <w:proofErr w:type="spellStart"/>
      <w:r>
        <w:rPr>
          <w:lang w:eastAsia="ko-KR"/>
        </w:rPr>
        <w:t>RedCap</w:t>
      </w:r>
      <w:proofErr w:type="spellEnd"/>
      <w:r>
        <w:rPr>
          <w:lang w:eastAsia="ko-KR"/>
        </w:rPr>
        <w:t xml:space="preserve"> UEs that can only support limited bandwidth and have lower complexity compared to non-</w:t>
      </w:r>
      <w:proofErr w:type="spellStart"/>
      <w:r>
        <w:rPr>
          <w:lang w:eastAsia="ko-KR"/>
        </w:rPr>
        <w:t>RedCap</w:t>
      </w:r>
      <w:proofErr w:type="spellEnd"/>
      <w:r>
        <w:rPr>
          <w:lang w:eastAsia="ko-KR"/>
        </w:rPr>
        <w:t xml:space="preserve"> UEs. As defined in TS 38.331 [28], NG-RAN needs to be able to determine whether the broadcast MBS session is intended only for NR </w:t>
      </w:r>
      <w:proofErr w:type="spellStart"/>
      <w:r>
        <w:rPr>
          <w:lang w:eastAsia="ko-KR"/>
        </w:rPr>
        <w:t>RedCap</w:t>
      </w:r>
      <w:proofErr w:type="spellEnd"/>
      <w:r>
        <w:rPr>
          <w:lang w:eastAsia="ko-KR"/>
        </w:rPr>
        <w:t xml:space="preserve"> UEs, both for 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only by non-</w:t>
      </w:r>
      <w:proofErr w:type="spellStart"/>
      <w:r>
        <w:rPr>
          <w:lang w:eastAsia="ko-KR"/>
        </w:rPr>
        <w:t>RedCap</w:t>
      </w:r>
      <w:proofErr w:type="spellEnd"/>
      <w:r>
        <w:rPr>
          <w:lang w:eastAsia="ko-KR"/>
        </w:rPr>
        <w:t xml:space="preserve"> UEs, in order to allocate the appropriate radio resource.</w:t>
      </w:r>
    </w:p>
    <w:p w14:paraId="0087EB15" w14:textId="77777777" w:rsidR="00FF1635" w:rsidRDefault="00FF1635" w:rsidP="00FF1635">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comprises an indication for a broadcast MBS session that can take the following values: "MBS session expected to be received only by </w:t>
      </w:r>
      <w:proofErr w:type="spellStart"/>
      <w:r>
        <w:rPr>
          <w:lang w:eastAsia="ko-KR"/>
        </w:rPr>
        <w:t>RedCap</w:t>
      </w:r>
      <w:proofErr w:type="spellEnd"/>
      <w:r>
        <w:rPr>
          <w:lang w:eastAsia="ko-KR"/>
        </w:rPr>
        <w:t xml:space="preserve"> UEs", "MBS session expected to be received both by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"MBS session expected to be received only by non-</w:t>
      </w:r>
      <w:proofErr w:type="spellStart"/>
      <w:r>
        <w:rPr>
          <w:lang w:eastAsia="ko-KR"/>
        </w:rPr>
        <w:t>RedCap</w:t>
      </w:r>
      <w:proofErr w:type="spellEnd"/>
      <w:r>
        <w:rPr>
          <w:lang w:eastAsia="ko-KR"/>
        </w:rPr>
        <w:t xml:space="preserve"> UEs".</w:t>
      </w:r>
    </w:p>
    <w:p w14:paraId="795247E9" w14:textId="77777777" w:rsidR="00FF1635" w:rsidRDefault="00FF1635" w:rsidP="00FF1635">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is provided by the AF to the NEF/MBSF and the MB-SMF as part of MBS Session Creation. The MB-SMF then forwards the "NR </w:t>
      </w:r>
      <w:proofErr w:type="spellStart"/>
      <w:r>
        <w:rPr>
          <w:lang w:eastAsia="ko-KR"/>
        </w:rPr>
        <w:t>RedCap</w:t>
      </w:r>
      <w:proofErr w:type="spellEnd"/>
      <w:r>
        <w:rPr>
          <w:lang w:eastAsia="ko-KR"/>
        </w:rPr>
        <w:t xml:space="preserve"> UEs Information" parameter in N2 SM Information to the NG-RAN via the AMF in MBS Session Start procedure defined in clause 7.3.1.</w:t>
      </w:r>
    </w:p>
    <w:p w14:paraId="649DBA31" w14:textId="77777777" w:rsidR="00FF1635" w:rsidRDefault="00FF1635" w:rsidP="00FF1635">
      <w:pPr>
        <w:rPr>
          <w:lang w:eastAsia="ko-KR"/>
        </w:rPr>
      </w:pPr>
      <w:r>
        <w:rPr>
          <w:lang w:eastAsia="ko-KR"/>
        </w:rPr>
        <w:lastRenderedPageBreak/>
        <w:t xml:space="preserve">The "NR </w:t>
      </w:r>
      <w:proofErr w:type="spellStart"/>
      <w:r>
        <w:rPr>
          <w:lang w:eastAsia="ko-KR"/>
        </w:rPr>
        <w:t>RedCap</w:t>
      </w:r>
      <w:proofErr w:type="spellEnd"/>
      <w:r>
        <w:rPr>
          <w:lang w:eastAsia="ko-KR"/>
        </w:rPr>
        <w:t xml:space="preserve"> UE Information" parameter may be updated by the AF to the NEF/MBSF and the MB-SMF as part of MBS Session Update. The MB-SMF then forwards the updated information to the NG-RAN via the AMF in MBS Session Update procedure defined in clause 7.3.3.</w:t>
      </w:r>
    </w:p>
    <w:p w14:paraId="11FCDB9F" w14:textId="77777777" w:rsidR="00FF1635" w:rsidRDefault="00FF1635" w:rsidP="00FF1635">
      <w:pPr>
        <w:pStyle w:val="NO"/>
        <w:rPr>
          <w:ins w:id="22" w:author="Nokia r0" w:date="2024-04-05T20:36:00Z"/>
        </w:rPr>
      </w:pPr>
      <w:r>
        <w:t>NOTE:</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718D1275" w14:textId="308F2E34" w:rsidR="00B36C22" w:rsidRDefault="003E14F5" w:rsidP="00B36C22">
      <w:pPr>
        <w:rPr>
          <w:ins w:id="23" w:author="Nokia r0" w:date="2024-04-05T20:43:00Z"/>
        </w:rPr>
      </w:pPr>
      <w:ins w:id="24" w:author="Nokia r0" w:date="2024-04-05T20:37:00Z">
        <w:r>
          <w:rPr>
            <w:lang w:val="en-US"/>
          </w:rPr>
          <w:t xml:space="preserve">If </w:t>
        </w:r>
      </w:ins>
      <w:ins w:id="25" w:author="Nokia r0" w:date="2024-04-05T22:05:00Z">
        <w:r w:rsidR="00351FE7">
          <w:rPr>
            <w:lang w:val="en-US"/>
          </w:rPr>
          <w:t>a</w:t>
        </w:r>
      </w:ins>
      <w:ins w:id="26" w:author="Nokia r0" w:date="2024-04-05T20:39:00Z">
        <w:r w:rsidR="00B36C22">
          <w:rPr>
            <w:lang w:val="en-US"/>
          </w:rPr>
          <w:t xml:space="preserve"> </w:t>
        </w:r>
        <w:r w:rsidR="00B36C22">
          <w:rPr>
            <w:lang w:eastAsia="ko-KR"/>
          </w:rPr>
          <w:t xml:space="preserve">broadcast MBS session is intended </w:t>
        </w:r>
      </w:ins>
      <w:ins w:id="27" w:author="Nokia r0" w:date="2024-04-05T20:37:00Z">
        <w:r>
          <w:rPr>
            <w:lang w:val="en-US"/>
          </w:rPr>
          <w:t xml:space="preserve">the </w:t>
        </w:r>
        <w:r>
          <w:rPr>
            <w:lang w:eastAsia="ko-KR"/>
          </w:rPr>
          <w:t xml:space="preserve">both for NR </w:t>
        </w:r>
        <w:proofErr w:type="spellStart"/>
        <w:r>
          <w:rPr>
            <w:lang w:eastAsia="ko-KR"/>
          </w:rPr>
          <w:t>RedCap</w:t>
        </w:r>
        <w:proofErr w:type="spellEnd"/>
        <w:r>
          <w:rPr>
            <w:lang w:eastAsia="ko-KR"/>
          </w:rPr>
          <w:t xml:space="preserve"> UEs and non-</w:t>
        </w:r>
        <w:proofErr w:type="spellStart"/>
        <w:r>
          <w:rPr>
            <w:lang w:eastAsia="ko-KR"/>
          </w:rPr>
          <w:t>RedCap</w:t>
        </w:r>
      </w:ins>
      <w:proofErr w:type="spellEnd"/>
      <w:ins w:id="28" w:author="Nokia r0" w:date="2024-04-05T20:39:00Z">
        <w:r w:rsidR="00B36C22">
          <w:rPr>
            <w:lang w:eastAsia="ko-KR"/>
          </w:rPr>
          <w:t>,</w:t>
        </w:r>
      </w:ins>
      <w:ins w:id="29" w:author="Nokia r0" w:date="2024-04-05T20:37:00Z">
        <w:r>
          <w:rPr>
            <w:lang w:eastAsia="ko-KR"/>
          </w:rPr>
          <w:t xml:space="preserve"> </w:t>
        </w:r>
      </w:ins>
      <w:proofErr w:type="spellStart"/>
      <w:ins w:id="30" w:author="Nokia r0" w:date="2024-04-05T20:39:00Z">
        <w:r w:rsidR="00B36C22">
          <w:rPr>
            <w:lang w:eastAsia="ko-KR"/>
          </w:rPr>
          <w:t>Re</w:t>
        </w:r>
      </w:ins>
      <w:ins w:id="31" w:author="Nokia r0" w:date="2024-04-05T20:40:00Z">
        <w:r w:rsidR="00B36C22">
          <w:rPr>
            <w:lang w:eastAsia="ko-KR"/>
          </w:rPr>
          <w:t>dCAP</w:t>
        </w:r>
      </w:ins>
      <w:proofErr w:type="spellEnd"/>
      <w:ins w:id="32" w:author="Nokia r0" w:date="2024-04-05T20:36:00Z">
        <w:r>
          <w:rPr>
            <w:lang w:val="en-US"/>
          </w:rPr>
          <w:t xml:space="preserve"> FSA ID(s) can be assigned for</w:t>
        </w:r>
        <w:r>
          <w:rPr>
            <w:lang w:eastAsia="ko-KR"/>
          </w:rPr>
          <w:t xml:space="preserve"> NR </w:t>
        </w:r>
        <w:proofErr w:type="spellStart"/>
        <w:r>
          <w:rPr>
            <w:lang w:eastAsia="ko-KR"/>
          </w:rPr>
          <w:t>RedCap</w:t>
        </w:r>
        <w:proofErr w:type="spellEnd"/>
        <w:r>
          <w:rPr>
            <w:lang w:eastAsia="ko-KR"/>
          </w:rPr>
          <w:t xml:space="preserve"> UEs and </w:t>
        </w:r>
      </w:ins>
      <w:ins w:id="33" w:author="Nokia r0" w:date="2024-04-05T20:40:00Z">
        <w:r w:rsidR="00B36C22">
          <w:rPr>
            <w:lang w:eastAsia="ko-KR"/>
          </w:rPr>
          <w:t>communicated to the UE in the service announcement. If so</w:t>
        </w:r>
      </w:ins>
      <w:ins w:id="34" w:author="Nokia r0" w:date="2024-04-05T20:41:00Z">
        <w:r w:rsidR="00B36C22">
          <w:rPr>
            <w:lang w:eastAsia="ko-KR"/>
          </w:rPr>
          <w:t>,</w:t>
        </w:r>
      </w:ins>
      <w:ins w:id="35" w:author="Nokia r0" w:date="2024-04-05T20:40:00Z">
        <w:r w:rsidR="00B36C22">
          <w:rPr>
            <w:lang w:eastAsia="ko-KR"/>
          </w:rPr>
          <w:t xml:space="preserve"> </w:t>
        </w:r>
      </w:ins>
      <w:proofErr w:type="spellStart"/>
      <w:ins w:id="36" w:author="Nokia r0" w:date="2024-04-05T20:41:00Z">
        <w:r w:rsidR="00B36C22">
          <w:rPr>
            <w:lang w:eastAsia="ko-KR"/>
          </w:rPr>
          <w:t>RedCap</w:t>
        </w:r>
        <w:proofErr w:type="spellEnd"/>
        <w:r w:rsidR="00B36C22">
          <w:rPr>
            <w:lang w:eastAsia="ko-KR"/>
          </w:rPr>
          <w:t xml:space="preserve"> UEs should select cells </w:t>
        </w:r>
      </w:ins>
      <w:ins w:id="37" w:author="Nokia r0" w:date="2024-04-05T22:05:00Z">
        <w:r w:rsidR="00351FE7">
          <w:rPr>
            <w:lang w:eastAsia="ko-KR"/>
          </w:rPr>
          <w:t>a</w:t>
        </w:r>
      </w:ins>
      <w:ins w:id="38" w:author="Nokia r0" w:date="2024-04-05T20:42:00Z">
        <w:r w:rsidR="00B36C22">
          <w:rPr>
            <w:lang w:eastAsia="ko-KR"/>
          </w:rPr>
          <w:t xml:space="preserve">dvertising the </w:t>
        </w:r>
        <w:proofErr w:type="spellStart"/>
        <w:r w:rsidR="00B36C22">
          <w:rPr>
            <w:lang w:eastAsia="ko-KR"/>
          </w:rPr>
          <w:t>RedCAP</w:t>
        </w:r>
        <w:proofErr w:type="spellEnd"/>
        <w:r w:rsidR="00B36C22">
          <w:rPr>
            <w:lang w:val="en-US"/>
          </w:rPr>
          <w:t xml:space="preserve"> FSA ID(s)</w:t>
        </w:r>
      </w:ins>
      <w:ins w:id="39" w:author="Nokia r0" w:date="2024-04-05T20:37:00Z">
        <w:r>
          <w:rPr>
            <w:lang w:val="en-US"/>
          </w:rPr>
          <w:t xml:space="preserve">. </w:t>
        </w:r>
      </w:ins>
      <w:ins w:id="40" w:author="Nokia r0" w:date="2024-04-05T20:43:00Z">
        <w:r w:rsidR="00B36C22">
          <w:t xml:space="preserve">If no </w:t>
        </w:r>
        <w:r w:rsidR="00B36C22">
          <w:rPr>
            <w:lang w:eastAsia="ko-KR"/>
          </w:rPr>
          <w:t xml:space="preserve">separate </w:t>
        </w:r>
        <w:proofErr w:type="spellStart"/>
        <w:r w:rsidR="00B36C22">
          <w:rPr>
            <w:lang w:eastAsia="ko-KR"/>
          </w:rPr>
          <w:t>RedCAP</w:t>
        </w:r>
        <w:proofErr w:type="spellEnd"/>
        <w:r w:rsidR="00B36C22">
          <w:rPr>
            <w:lang w:eastAsia="ko-KR"/>
          </w:rPr>
          <w:t xml:space="preserve"> </w:t>
        </w:r>
        <w:r w:rsidR="00B36C22">
          <w:t xml:space="preserve">MBS FSA ID(s) are included in the service announcement, the MBS FSA ID(s) </w:t>
        </w:r>
        <w:proofErr w:type="spellStart"/>
        <w:r w:rsidR="00B36C22">
          <w:t>alao</w:t>
        </w:r>
        <w:proofErr w:type="spellEnd"/>
        <w:r w:rsidR="00B36C22">
          <w:t xml:space="preserve"> apply for </w:t>
        </w:r>
        <w:proofErr w:type="spellStart"/>
        <w:r w:rsidR="00B36C22">
          <w:t>RedCAP</w:t>
        </w:r>
        <w:proofErr w:type="spellEnd"/>
        <w:r w:rsidR="00B36C22">
          <w:t xml:space="preserve"> UEs.</w:t>
        </w:r>
      </w:ins>
    </w:p>
    <w:p w14:paraId="598E3E50" w14:textId="4C0A054B" w:rsidR="003E14F5" w:rsidRDefault="003E14F5" w:rsidP="003E14F5">
      <w:pPr>
        <w:pStyle w:val="NO"/>
        <w:ind w:left="0" w:firstLine="0"/>
      </w:pPr>
    </w:p>
    <w:p w14:paraId="27247138"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rPr>
      </w:pPr>
      <w:bookmarkStart w:id="41" w:name="_Toc162412427"/>
      <w:r w:rsidRPr="00FD3597">
        <w:rPr>
          <w:sz w:val="40"/>
        </w:rPr>
        <w:t>4th change</w:t>
      </w:r>
    </w:p>
    <w:p w14:paraId="20F9099B" w14:textId="35D77EB3" w:rsidR="001C1573" w:rsidRPr="006B3D26" w:rsidRDefault="001C1573" w:rsidP="001C1573">
      <w:pPr>
        <w:pStyle w:val="Heading4"/>
      </w:pPr>
      <w:r>
        <w:t>7.1.1.2</w:t>
      </w:r>
      <w:r w:rsidRPr="006B3D26">
        <w:tab/>
        <w:t xml:space="preserve">MBS </w:t>
      </w:r>
      <w:r>
        <w:t>S</w:t>
      </w:r>
      <w:r w:rsidRPr="006B3D26">
        <w:t xml:space="preserve">ession </w:t>
      </w:r>
      <w:r>
        <w:t xml:space="preserve">Creation </w:t>
      </w:r>
      <w:r w:rsidRPr="006B3D26">
        <w:t>without PCC</w:t>
      </w:r>
      <w:bookmarkEnd w:id="41"/>
    </w:p>
    <w:p w14:paraId="0CF252B5" w14:textId="77777777" w:rsidR="001C1573" w:rsidRPr="006B3D26" w:rsidRDefault="001C1573" w:rsidP="001C157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475BA399" w14:textId="77777777" w:rsidR="001C1573" w:rsidRPr="006B3D26" w:rsidRDefault="001C1573" w:rsidP="001C157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1A0071D" w14:textId="77777777" w:rsidR="001C1573" w:rsidRPr="006B3D26" w:rsidRDefault="001C1573" w:rsidP="001C1573">
      <w:r w:rsidRPr="006B3D26">
        <w:t xml:space="preserve">For both broadcast and multicast communication, the TMGI allocation may be separated from the MBS Session </w:t>
      </w:r>
      <w:r>
        <w:t>creation request</w:t>
      </w:r>
      <w:r w:rsidRPr="006B3D26">
        <w:t>.</w:t>
      </w:r>
    </w:p>
    <w:p w14:paraId="133DB7E8" w14:textId="77777777" w:rsidR="001C1573" w:rsidRPr="006B3D26" w:rsidRDefault="001C1573" w:rsidP="001C1573">
      <w:r w:rsidRPr="006B3D26">
        <w:t>For multicast communication, TMGI allocation procedure is applicable if TMGI is used as MBS Session ID.</w:t>
      </w:r>
    </w:p>
    <w:p w14:paraId="41C506FD" w14:textId="77777777" w:rsidR="001C1573" w:rsidRDefault="001C1573" w:rsidP="001C1573">
      <w:pPr>
        <w:pStyle w:val="TH"/>
      </w:pPr>
      <w:r>
        <w:rPr>
          <w:rFonts w:eastAsia="DengXian"/>
        </w:rPr>
        <w:object w:dxaOrig="9451" w:dyaOrig="11241" w14:anchorId="404E9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73862424" r:id="rId18"/>
        </w:object>
      </w:r>
    </w:p>
    <w:p w14:paraId="3EA9EB3B" w14:textId="77777777" w:rsidR="001C1573" w:rsidRPr="006B3D26" w:rsidRDefault="001C1573" w:rsidP="001C1573">
      <w:pPr>
        <w:pStyle w:val="TF"/>
      </w:pPr>
      <w:bookmarkStart w:id="42" w:name="_CRFigure7_1_1_21"/>
      <w:r w:rsidRPr="006B3D26">
        <w:t xml:space="preserve">Figure </w:t>
      </w:r>
      <w:bookmarkEnd w:id="42"/>
      <w:r>
        <w:t>7.1.1.2</w:t>
      </w:r>
      <w:r w:rsidRPr="006B3D26">
        <w:t>-1: MBS Session</w:t>
      </w:r>
      <w:r>
        <w:t xml:space="preserve"> Creation</w:t>
      </w:r>
      <w:r w:rsidRPr="00647CF2">
        <w:t xml:space="preserve"> with</w:t>
      </w:r>
      <w:r>
        <w:t>out</w:t>
      </w:r>
      <w:r w:rsidRPr="00647CF2">
        <w:t xml:space="preserve"> PCC</w:t>
      </w:r>
    </w:p>
    <w:p w14:paraId="17B20FAD" w14:textId="77777777" w:rsidR="001C1573" w:rsidRPr="006B3D26" w:rsidRDefault="001C1573" w:rsidP="001C157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5102023" w14:textId="77777777" w:rsidR="001C1573" w:rsidRDefault="001C1573" w:rsidP="001C1573">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6ADB2B5" w14:textId="77777777" w:rsidR="001C1573" w:rsidRDefault="001C1573" w:rsidP="001C1573">
      <w:pPr>
        <w:pStyle w:val="NO"/>
      </w:pPr>
      <w:r>
        <w:t>NOTE 1:</w:t>
      </w:r>
      <w:r>
        <w:tab/>
        <w:t>Depending on the network deployment and use case, MB-SMF may receive requests from AF directly, or via NEF, or via MBSF, or via NEF and MBSF.</w:t>
      </w:r>
    </w:p>
    <w:p w14:paraId="00ADBB59" w14:textId="77777777" w:rsidR="001C1573" w:rsidRDefault="001C1573" w:rsidP="001C1573">
      <w:pPr>
        <w:pStyle w:val="B1"/>
      </w:pPr>
      <w:r>
        <w:t>2.</w:t>
      </w:r>
      <w:r>
        <w:tab/>
        <w:t>NEF/MBSF checks authorization of AF. If geographical area information or civic address information was provided by the AF as MBS service area, NEF/MBSF performs the translation.</w:t>
      </w:r>
    </w:p>
    <w:p w14:paraId="23F906E5" w14:textId="77777777" w:rsidR="001C1573" w:rsidRDefault="001C1573" w:rsidP="001C1573">
      <w:pPr>
        <w:pStyle w:val="NO"/>
      </w:pPr>
      <w:r>
        <w:lastRenderedPageBreak/>
        <w:t>NOTE 2:</w:t>
      </w:r>
      <w:r>
        <w:tab/>
        <w:t>NEF is not required if AF is in trusted domain.</w:t>
      </w:r>
    </w:p>
    <w:p w14:paraId="238A5690" w14:textId="77777777" w:rsidR="001C1573" w:rsidRDefault="001C1573" w:rsidP="001C1573">
      <w:pPr>
        <w:pStyle w:val="B1"/>
      </w:pPr>
      <w:r>
        <w:t>3.</w:t>
      </w:r>
      <w:r>
        <w:tab/>
        <w:t>NEF/MBSF discovers and selects an MB-SMF using NRF or based on local configuration, possibly based on MBS service area.</w:t>
      </w:r>
    </w:p>
    <w:p w14:paraId="0D27895A" w14:textId="77777777" w:rsidR="001C1573" w:rsidRDefault="001C1573" w:rsidP="001C1573">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0CCF1E9" w14:textId="77777777" w:rsidR="001C1573" w:rsidRDefault="001C1573" w:rsidP="001C1573">
      <w:pPr>
        <w:pStyle w:val="NO"/>
      </w:pPr>
      <w:r>
        <w:t>NOTE 3:</w:t>
      </w:r>
      <w:r>
        <w:tab/>
        <w:t>It is up to stage 3 to decide whether MBS area information can be provided.</w:t>
      </w:r>
    </w:p>
    <w:p w14:paraId="11696049" w14:textId="77777777" w:rsidR="001C1573" w:rsidRDefault="001C1573" w:rsidP="001C1573">
      <w:pPr>
        <w:pStyle w:val="B1"/>
      </w:pPr>
      <w:r>
        <w:t>4.</w:t>
      </w:r>
      <w:r>
        <w:tab/>
        <w:t>NEF/MBSF sends an Nmbsmf_TMGI_Allocate Request (TMGI number) message to the MB-SMF.</w:t>
      </w:r>
    </w:p>
    <w:p w14:paraId="129F8A38" w14:textId="77777777" w:rsidR="001C1573" w:rsidRDefault="001C1573" w:rsidP="001C1573">
      <w:pPr>
        <w:pStyle w:val="B1"/>
      </w:pPr>
      <w:r>
        <w:t>5.</w:t>
      </w:r>
      <w:r>
        <w:tab/>
        <w:t>MB-SMF allocates TMGI(s) and returns the TMGI(s) to the NEF/MBSF via the Nmbsmf_TMGI_Allocate response (TMGI(s), expiration time).</w:t>
      </w:r>
    </w:p>
    <w:p w14:paraId="0D863494" w14:textId="77777777" w:rsidR="001C1573" w:rsidRDefault="001C1573" w:rsidP="001C1573">
      <w:pPr>
        <w:pStyle w:val="B1"/>
      </w:pPr>
      <w:r>
        <w:t>6.</w:t>
      </w:r>
      <w:r>
        <w:tab/>
        <w:t>The NEF or MBSF responds to the AF by sending an Nnef_MBSTMGI_Allocate Response (TMGI(s), expiration time).</w:t>
      </w:r>
    </w:p>
    <w:p w14:paraId="709BC803" w14:textId="77777777" w:rsidR="001C1573" w:rsidRDefault="001C1573" w:rsidP="001C1573">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355086A" w14:textId="77777777" w:rsidR="001C1573" w:rsidRDefault="001C1573" w:rsidP="001C157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0307E96" w14:textId="77777777" w:rsidR="001C1573" w:rsidRDefault="001C1573" w:rsidP="001C1573">
      <w:pPr>
        <w:pStyle w:val="B1"/>
      </w:pPr>
      <w:r>
        <w:tab/>
        <w:t>The UE needs to be aware if the service is broadcast or multicast to decide if JOIN is to be performed.</w:t>
      </w:r>
    </w:p>
    <w:p w14:paraId="2F74FD2F" w14:textId="2C800A2B" w:rsidR="001C1573" w:rsidRDefault="001C1573" w:rsidP="001C1573">
      <w:pPr>
        <w:pStyle w:val="B1"/>
      </w:pPr>
      <w:r>
        <w:t>8.</w:t>
      </w:r>
      <w:r>
        <w:tab/>
        <w:t xml:space="preserve">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w:t>
      </w:r>
      <w:ins w:id="43" w:author="Nokia r0" w:date="2024-04-05T20:45:00Z">
        <w:r w:rsidR="00B36C22">
          <w:t>[</w:t>
        </w:r>
        <w:r w:rsidR="00B36C22">
          <w:rPr>
            <w:lang w:eastAsia="ko-KR"/>
          </w:rPr>
          <w:t>RedCAP</w:t>
        </w:r>
        <w:r w:rsidR="00B36C22">
          <w:rPr>
            <w:lang w:val="en-US"/>
          </w:rPr>
          <w:t xml:space="preserve"> </w:t>
        </w:r>
      </w:ins>
      <w:ins w:id="44" w:author="Nokia r0" w:date="2024-04-05T20:50:00Z">
        <w:r w:rsidR="00A44977">
          <w:rPr>
            <w:lang w:val="en-US"/>
          </w:rPr>
          <w:t xml:space="preserve">MBS </w:t>
        </w:r>
      </w:ins>
      <w:ins w:id="45" w:author="Nokia r0" w:date="2024-04-05T20:45:00Z">
        <w:r w:rsidR="00B36C22">
          <w:rPr>
            <w:lang w:val="en-US"/>
          </w:rPr>
          <w:t>FSA ID(s)</w:t>
        </w:r>
        <w:r w:rsidR="00B36C22">
          <w:t>]</w:t>
        </w:r>
      </w:ins>
      <w:ins w:id="46" w:author="Nokia r0" w:date="2024-04-05T20:47:00Z">
        <w:r w:rsidR="00B36C22">
          <w:t xml:space="preserve">, </w:t>
        </w:r>
      </w:ins>
      <w:r>
        <w:t>[Associated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3621D2DC" w14:textId="77777777" w:rsidR="001C1573" w:rsidRDefault="001C1573" w:rsidP="001C1573">
      <w:pPr>
        <w:pStyle w:val="B1"/>
      </w:pPr>
      <w:r>
        <w:tab/>
        <w:t>If geographical area information or civic address information was provided by the AF as MBS service area, NEF/MBSF translates the MBS service area to Cell ID list or TAI list.</w:t>
      </w:r>
    </w:p>
    <w:p w14:paraId="4AA31325" w14:textId="06DDCE56" w:rsidR="001C1573" w:rsidRDefault="001C1573" w:rsidP="001C1573">
      <w:pPr>
        <w:pStyle w:val="B1"/>
      </w:pPr>
      <w:r>
        <w:tab/>
        <w:t>For broadcast communication, the AF may determine MBS FSA ID(s) for the Broadcast MBS session based on business agreements and include them in the description of the MBS session.</w:t>
      </w:r>
      <w:ins w:id="47" w:author="Nokia r0" w:date="2024-04-05T20:47:00Z">
        <w:r w:rsidR="00B36C22">
          <w:t xml:space="preserve"> If the MBS session is intended to be used </w:t>
        </w:r>
      </w:ins>
      <w:ins w:id="48" w:author="Nokia r0" w:date="2024-04-05T20:48:00Z">
        <w:r w:rsidR="00B36C22">
          <w:t xml:space="preserve">both by RedCAP UEs and non-RedCAP UEs, the </w:t>
        </w:r>
        <w:r w:rsidR="00A44977">
          <w:t xml:space="preserve">AF may also determine </w:t>
        </w:r>
        <w:r w:rsidR="00A44977">
          <w:rPr>
            <w:lang w:eastAsia="ko-KR"/>
          </w:rPr>
          <w:t>RedCAP</w:t>
        </w:r>
        <w:r w:rsidR="00A44977">
          <w:rPr>
            <w:lang w:val="en-US"/>
          </w:rPr>
          <w:t xml:space="preserve"> </w:t>
        </w:r>
      </w:ins>
      <w:ins w:id="49" w:author="Nokia r0" w:date="2024-04-05T20:50:00Z">
        <w:r w:rsidR="00A44977">
          <w:rPr>
            <w:lang w:val="en-US"/>
          </w:rPr>
          <w:t>MBS</w:t>
        </w:r>
      </w:ins>
      <w:ins w:id="50" w:author="Nokia r0" w:date="2024-04-05T20:51:00Z">
        <w:r w:rsidR="00A44977">
          <w:rPr>
            <w:lang w:val="en-US"/>
          </w:rPr>
          <w:t xml:space="preserve"> </w:t>
        </w:r>
      </w:ins>
      <w:ins w:id="51" w:author="Nokia r0" w:date="2024-04-05T20:48:00Z">
        <w:r w:rsidR="00A44977">
          <w:rPr>
            <w:lang w:val="en-US"/>
          </w:rPr>
          <w:t xml:space="preserve">FSA ID(s) and </w:t>
        </w:r>
      </w:ins>
      <w:ins w:id="52" w:author="Nokia r0" w:date="2024-04-05T20:49:00Z">
        <w:r w:rsidR="00A44977">
          <w:t>include them in the description of the MBS session.</w:t>
        </w:r>
      </w:ins>
    </w:p>
    <w:p w14:paraId="6D224862" w14:textId="77777777" w:rsidR="001C1573" w:rsidRDefault="001C1573" w:rsidP="001C1573">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73FBE8D" w14:textId="77777777" w:rsidR="001C1573" w:rsidRDefault="001C1573" w:rsidP="001C1573">
      <w:pPr>
        <w:pStyle w:val="NO"/>
      </w:pPr>
      <w:r>
        <w:t>NOTE 4:</w:t>
      </w:r>
      <w:r>
        <w:tab/>
        <w:t>The same QoS requirements are assumed to be provided by the AF for the broadcast MBS Sessions via multiple CNs delivering the same content.</w:t>
      </w:r>
    </w:p>
    <w:p w14:paraId="437E173E" w14:textId="77777777" w:rsidR="001C1573" w:rsidRDefault="001C1573" w:rsidP="001C1573">
      <w:pPr>
        <w:pStyle w:val="NO"/>
      </w:pPr>
      <w:r>
        <w:t>NOTE 5:</w:t>
      </w:r>
      <w:r>
        <w:tab/>
        <w:t>MBS session state is applicable for multicast MBS Session.</w:t>
      </w:r>
    </w:p>
    <w:p w14:paraId="574E6E34" w14:textId="77777777" w:rsidR="001C1573" w:rsidRDefault="001C1573" w:rsidP="001C1573">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76E6A212" w14:textId="77777777" w:rsidR="001C1573" w:rsidRDefault="001C1573" w:rsidP="001C1573">
      <w:pPr>
        <w:pStyle w:val="B1"/>
      </w:pPr>
      <w:r>
        <w:t>9.</w:t>
      </w:r>
      <w:r>
        <w:tab/>
        <w:t>NEF/MBSF checks authorization of content provider.</w:t>
      </w:r>
    </w:p>
    <w:p w14:paraId="08E47CEF" w14:textId="77777777" w:rsidR="001C1573" w:rsidRDefault="001C1573" w:rsidP="001C1573">
      <w:pPr>
        <w:pStyle w:val="B1"/>
      </w:pPr>
      <w:r>
        <w:lastRenderedPageBreak/>
        <w:t>10.</w:t>
      </w:r>
      <w:r>
        <w:tab/>
        <w:t>NEF/MBSF discovers MB-SMF candidates and selects MB-SMF as ingress control node, possibly based on MBS service area. If a TMGI is included in step 8, NEF/MBSF finds MB-SMF based on that TMGI.</w:t>
      </w:r>
    </w:p>
    <w:p w14:paraId="4099A1FC" w14:textId="77777777" w:rsidR="001C1573" w:rsidRDefault="001C1573" w:rsidP="001C1573">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60E80D1F" w14:textId="77777777" w:rsidR="001C1573" w:rsidRDefault="001C1573" w:rsidP="001C1573">
      <w:pPr>
        <w:pStyle w:val="NO"/>
      </w:pPr>
      <w:r>
        <w:t>NOTE 6:</w:t>
      </w:r>
      <w:r>
        <w:tab/>
        <w:t>It is up to stage 3 to decide whether MBS area information can be provided.</w:t>
      </w:r>
    </w:p>
    <w:p w14:paraId="414C5087" w14:textId="76A06762" w:rsidR="001C1573" w:rsidRDefault="001C1573" w:rsidP="001C1573">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w:t>
      </w:r>
      <w:ins w:id="53" w:author="Nokia r0" w:date="2024-04-05T20:49:00Z">
        <w:r w:rsidR="00A44977">
          <w:t>[</w:t>
        </w:r>
        <w:r w:rsidR="00A44977">
          <w:rPr>
            <w:lang w:eastAsia="ko-KR"/>
          </w:rPr>
          <w:t>RedCAP</w:t>
        </w:r>
        <w:r w:rsidR="00A44977">
          <w:rPr>
            <w:lang w:val="en-US"/>
          </w:rPr>
          <w:t xml:space="preserve"> </w:t>
        </w:r>
      </w:ins>
      <w:ins w:id="54" w:author="Nokia r0" w:date="2024-04-05T20:51:00Z">
        <w:r w:rsidR="00A44977">
          <w:rPr>
            <w:lang w:val="en-US"/>
          </w:rPr>
          <w:t xml:space="preserve">MBS </w:t>
        </w:r>
      </w:ins>
      <w:ins w:id="55" w:author="Nokia r0" w:date="2024-04-05T20:49:00Z">
        <w:r w:rsidR="00A44977">
          <w:rPr>
            <w:lang w:val="en-US"/>
          </w:rPr>
          <w:t>FSA ID(s)</w:t>
        </w:r>
        <w:r w:rsidR="00A44977">
          <w:t xml:space="preserve">], </w:t>
        </w:r>
      </w:ins>
      <w:r>
        <w:t>[Associated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27BA24F5" w14:textId="77777777" w:rsidR="001C1573" w:rsidRDefault="001C1573" w:rsidP="001C1573">
      <w:pPr>
        <w:pStyle w:val="B1"/>
      </w:pPr>
      <w:r>
        <w:tab/>
        <w:t>If requested to do so, or if a source specific multicast is provided as MBS Session ID in step 11, the MB-SMF allocates a TMGI.</w:t>
      </w:r>
    </w:p>
    <w:p w14:paraId="2B28A3A5" w14:textId="16F58AFA" w:rsidR="001C1573" w:rsidRDefault="001C1573" w:rsidP="001C1573">
      <w:pPr>
        <w:pStyle w:val="B1"/>
      </w:pPr>
      <w:r>
        <w:tab/>
        <w:t>For broadcast communication, if no MBS FSA ID(s) have been received, the MB-SMF selects MBS FSA ID(s) for the Broadcast MBS session based on local configuration.</w:t>
      </w:r>
      <w:ins w:id="56" w:author="Nokia r0" w:date="2024-04-05T20:51:00Z">
        <w:r w:rsidR="00A44977">
          <w:t xml:space="preserve"> </w:t>
        </w:r>
      </w:ins>
      <w:ins w:id="57" w:author="Nokia r0" w:date="2024-04-05T20:52:00Z">
        <w:r w:rsidR="00A44977">
          <w:t xml:space="preserve">If the MBS session is intended to be used both by RedCAP UEs and non-RedCAP UEs </w:t>
        </w:r>
      </w:ins>
      <w:ins w:id="58" w:author="Nokia r0" w:date="2024-04-05T20:54:00Z">
        <w:r w:rsidR="00A44977">
          <w:t xml:space="preserve">according to the NR RedCap UE Information </w:t>
        </w:r>
      </w:ins>
      <w:ins w:id="59" w:author="Nokia r0" w:date="2024-04-05T20:52:00Z">
        <w:r w:rsidR="00A44977">
          <w:t xml:space="preserve">and no MBS FSA ID(s) have been received, the MB-SMF may </w:t>
        </w:r>
      </w:ins>
      <w:ins w:id="60" w:author="Nokia r0" w:date="2024-04-05T20:53:00Z">
        <w:r w:rsidR="00A44977">
          <w:t xml:space="preserve">in addition </w:t>
        </w:r>
      </w:ins>
      <w:ins w:id="61" w:author="Nokia r0" w:date="2024-04-05T20:52:00Z">
        <w:r w:rsidR="00A44977">
          <w:t>selects MBS FSA ID(s)</w:t>
        </w:r>
      </w:ins>
      <w:ins w:id="62" w:author="Nokia r0" w:date="2024-04-05T20:53:00Z">
        <w:r w:rsidR="00A44977">
          <w:t xml:space="preserve"> for the Broadcast MBS session based on local configuration.</w:t>
        </w:r>
      </w:ins>
    </w:p>
    <w:p w14:paraId="511AC636" w14:textId="77777777" w:rsidR="001C1573" w:rsidRDefault="001C1573" w:rsidP="001C1573">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0B32D438" w14:textId="77777777" w:rsidR="001C1573" w:rsidRDefault="001C1573" w:rsidP="001C1573">
      <w:pPr>
        <w:pStyle w:val="B1"/>
      </w:pPr>
      <w:r>
        <w:tab/>
        <w:t>For broadcast communication, the NEF/MBSF forwards the "NR RedCap UE Information" parameter, if received from the AF.</w:t>
      </w:r>
    </w:p>
    <w:p w14:paraId="38043093" w14:textId="77777777" w:rsidR="001C1573" w:rsidRDefault="001C1573" w:rsidP="001C1573">
      <w:pPr>
        <w:pStyle w:val="B1"/>
      </w:pPr>
      <w:r>
        <w:t>12.</w:t>
      </w:r>
      <w:r>
        <w:tab/>
        <w:t>Void.</w:t>
      </w:r>
    </w:p>
    <w:p w14:paraId="13C85524" w14:textId="77777777" w:rsidR="001C1573" w:rsidRDefault="001C1573" w:rsidP="001C1573">
      <w:pPr>
        <w:pStyle w:val="B1"/>
      </w:pPr>
      <w:r>
        <w:t>13.</w:t>
      </w:r>
      <w:r>
        <w:tab/>
        <w:t>The MB-SMF derives the required QoS parameters locally based on the MBS Service Information.</w:t>
      </w:r>
    </w:p>
    <w:p w14:paraId="07770279" w14:textId="77777777" w:rsidR="001C1573" w:rsidRDefault="001C1573" w:rsidP="001C157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BA69EDD" w14:textId="77777777" w:rsidR="001C1573" w:rsidRDefault="001C1573" w:rsidP="001C1573">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2298C5B" w14:textId="77777777" w:rsidR="001C1573" w:rsidRDefault="001C1573" w:rsidP="001C1573">
      <w:pPr>
        <w:pStyle w:val="B1"/>
      </w:pPr>
      <w:r>
        <w:t>15.</w:t>
      </w:r>
      <w:r>
        <w:tab/>
        <w:t>If requested, MB-UPF selects an ingress address (IP address and port) and a tunnel endpoint for the outgoing data and provides it to MB-SMF.</w:t>
      </w:r>
    </w:p>
    <w:p w14:paraId="4EFA5381" w14:textId="77777777" w:rsidR="001C1573" w:rsidRDefault="001C1573" w:rsidP="001C1573">
      <w:pPr>
        <w:pStyle w:val="B1"/>
      </w:pPr>
      <w:r>
        <w:t>16.</w:t>
      </w:r>
      <w:r>
        <w:tab/>
        <w:t>The MB-SMF sends an Nmbsmf_MBSSession_Create response ([TMGI], [Allocated ingress address], [Information of area reduction]).</w:t>
      </w:r>
    </w:p>
    <w:p w14:paraId="74624A89" w14:textId="44051335" w:rsidR="001C1573" w:rsidRDefault="001C1573" w:rsidP="001C1573">
      <w:pPr>
        <w:pStyle w:val="B1"/>
      </w:pPr>
      <w:r>
        <w:tab/>
        <w:t xml:space="preserve">MB-SMF indicates the possibly allocated ingress address to the NEF/MBSF. MB-SMF may include TMGI if it is allocated in step 11. For broadcast communication, the MB-SMF includes any MBS FSA ID(s) </w:t>
      </w:r>
      <w:ins w:id="63" w:author="Nokia r0" w:date="2024-04-05T20:55:00Z">
        <w:r w:rsidR="00A44977">
          <w:t xml:space="preserve">and </w:t>
        </w:r>
        <w:r w:rsidR="00A44977">
          <w:rPr>
            <w:lang w:eastAsia="ko-KR"/>
          </w:rPr>
          <w:t>RedCAP</w:t>
        </w:r>
        <w:r w:rsidR="00A44977">
          <w:rPr>
            <w:lang w:val="en-US"/>
          </w:rPr>
          <w:t xml:space="preserve"> MBS FSA ID(s)</w:t>
        </w:r>
        <w:r w:rsidR="00A44977">
          <w:t xml:space="preserve"> </w:t>
        </w:r>
      </w:ins>
      <w:r>
        <w:t>selected in step 11.</w:t>
      </w:r>
    </w:p>
    <w:p w14:paraId="79D25F54" w14:textId="77777777" w:rsidR="001C1573" w:rsidRDefault="001C1573" w:rsidP="001C1573">
      <w:pPr>
        <w:pStyle w:val="B1"/>
      </w:pPr>
      <w:r>
        <w:lastRenderedPageBreak/>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6A01992" w14:textId="77777777" w:rsidR="001C1573" w:rsidRDefault="001C1573" w:rsidP="001C1573">
      <w:pPr>
        <w:pStyle w:val="NO"/>
      </w:pPr>
      <w:r>
        <w:t>NOTE 7:</w:t>
      </w:r>
      <w:r>
        <w:tab/>
        <w:t>Details of the Information of area reduction is defined by stage 3.</w:t>
      </w:r>
    </w:p>
    <w:p w14:paraId="1701B9DA" w14:textId="77777777" w:rsidR="001C1573" w:rsidRDefault="001C1573" w:rsidP="001C157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3843A26F" w14:textId="77777777" w:rsidR="001C1573" w:rsidRDefault="001C1573" w:rsidP="001C1573">
      <w:pPr>
        <w:pStyle w:val="NO"/>
      </w:pPr>
      <w:r>
        <w:t>NOTE 8:</w:t>
      </w:r>
      <w:r>
        <w:tab/>
        <w:t>If TMGI is used to represent an MBS Session, MB-SMF does not need to update NRF if the TMGI range(s) supported by an MB-SMF is already included in the MB-SMF profile when MB-SMF register itself into NRF.</w:t>
      </w:r>
    </w:p>
    <w:p w14:paraId="15BB45AF" w14:textId="77777777" w:rsidR="001C1573" w:rsidRDefault="001C1573" w:rsidP="001C1573">
      <w:pPr>
        <w:pStyle w:val="B1"/>
      </w:pPr>
      <w:r>
        <w:t>17.</w:t>
      </w:r>
      <w:r>
        <w:tab/>
        <w:t>For broadcast communication, the MB-SMF continues the procedure towards the AMF and NG-RAN as specified in clause 7.3.1 to request the allocation of resources to for the transmission of the broadcast session.</w:t>
      </w:r>
    </w:p>
    <w:p w14:paraId="4C6CF762" w14:textId="77777777" w:rsidR="001C1573" w:rsidRDefault="001C1573" w:rsidP="001C157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B5B35E8" w14:textId="77777777" w:rsidR="001C1573" w:rsidRDefault="001C1573" w:rsidP="001C1573">
      <w:pPr>
        <w:pStyle w:val="B1"/>
      </w:pPr>
      <w:r>
        <w:t>19.</w:t>
      </w:r>
      <w:r>
        <w:tab/>
        <w:t>[Conditional on step 19]</w:t>
      </w:r>
      <w:r>
        <w:tab/>
        <w:t>If requested, the MBSTF selects an ingress address (IP address and port) and provides it to NEF/MBSF.</w:t>
      </w:r>
    </w:p>
    <w:p w14:paraId="452FCDD0" w14:textId="523BFDE7" w:rsidR="001C1573" w:rsidRDefault="001C1573" w:rsidP="001C1573">
      <w:pPr>
        <w:pStyle w:val="B1"/>
      </w:pPr>
      <w:r>
        <w:t>20.</w:t>
      </w:r>
      <w:r>
        <w:tab/>
        <w:t xml:space="preserve">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w:t>
      </w:r>
      <w:ins w:id="64" w:author="Nokia r0" w:date="2024-04-05T20:56:00Z">
        <w:r w:rsidR="00A44977">
          <w:t xml:space="preserve">and </w:t>
        </w:r>
        <w:r w:rsidR="00A44977">
          <w:rPr>
            <w:lang w:eastAsia="ko-KR"/>
          </w:rPr>
          <w:t>RedCAP</w:t>
        </w:r>
        <w:r w:rsidR="00A44977">
          <w:rPr>
            <w:lang w:val="en-US"/>
          </w:rPr>
          <w:t xml:space="preserve"> MBS FSA ID(s)</w:t>
        </w:r>
        <w:r w:rsidR="00A44977">
          <w:t xml:space="preserve"> </w:t>
        </w:r>
      </w:ins>
      <w:r>
        <w:t>received in step 17.</w:t>
      </w:r>
    </w:p>
    <w:p w14:paraId="55F777CF" w14:textId="77777777" w:rsidR="001C1573" w:rsidRDefault="001C1573" w:rsidP="001C1573">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11BC1279" w14:textId="77777777" w:rsidR="001C1573" w:rsidRDefault="001C1573" w:rsidP="001C1573">
      <w:pPr>
        <w:pStyle w:val="B1"/>
      </w:pPr>
      <w:r>
        <w:t>21.</w:t>
      </w:r>
      <w:r>
        <w:tab/>
        <w:t>Same as step 7. The AF may also perform a service announcement at this stage.</w:t>
      </w:r>
    </w:p>
    <w:p w14:paraId="771D705D" w14:textId="77777777" w:rsidR="001C1573" w:rsidRDefault="001C1573" w:rsidP="001C1573">
      <w:pPr>
        <w:pStyle w:val="B1"/>
      </w:pPr>
      <w:r>
        <w:t>22.</w:t>
      </w:r>
      <w:r>
        <w:tab/>
        <w:t>For multicast communication, depending on configuration UEs can join the MBS Session as specified in clause 7.2.1.</w:t>
      </w:r>
    </w:p>
    <w:p w14:paraId="483AE5D2"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zh-CN"/>
        </w:rPr>
      </w:pPr>
      <w:bookmarkStart w:id="65" w:name="_Toc66391767"/>
      <w:bookmarkStart w:id="66" w:name="_Toc70079081"/>
      <w:bookmarkStart w:id="67" w:name="_Toc70930026"/>
      <w:bookmarkStart w:id="68" w:name="_Toc162412492"/>
      <w:bookmarkStart w:id="69" w:name="_Toc20204633"/>
      <w:bookmarkStart w:id="70" w:name="_Toc27895339"/>
      <w:bookmarkStart w:id="71" w:name="_Toc36192442"/>
      <w:bookmarkStart w:id="72" w:name="_Toc45193545"/>
      <w:bookmarkStart w:id="73" w:name="_Toc47593177"/>
      <w:bookmarkStart w:id="74" w:name="_Toc51835264"/>
      <w:bookmarkStart w:id="75" w:name="_Toc59101090"/>
      <w:bookmarkStart w:id="76" w:name="_Toc162412526"/>
      <w:r w:rsidRPr="00FD3597">
        <w:rPr>
          <w:sz w:val="40"/>
          <w:lang w:eastAsia="zh-CN"/>
        </w:rPr>
        <w:t>5th change</w:t>
      </w:r>
    </w:p>
    <w:p w14:paraId="2C6B911D" w14:textId="600C0579" w:rsidR="00FD3597" w:rsidRPr="004F1190" w:rsidRDefault="00FD3597" w:rsidP="00FD3597">
      <w:pPr>
        <w:pStyle w:val="Heading3"/>
      </w:pPr>
      <w:r w:rsidRPr="004F1190">
        <w:t>7.3.1</w:t>
      </w:r>
      <w:r w:rsidRPr="004F1190">
        <w:tab/>
        <w:t>MBS Session Start for Broadcast</w:t>
      </w:r>
      <w:bookmarkEnd w:id="65"/>
      <w:bookmarkEnd w:id="66"/>
      <w:bookmarkEnd w:id="67"/>
      <w:bookmarkEnd w:id="68"/>
    </w:p>
    <w:p w14:paraId="35AACFA4" w14:textId="77777777" w:rsidR="00FD3597" w:rsidRPr="004F1190" w:rsidRDefault="00FD3597" w:rsidP="00FD3597">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4EC92B4" w14:textId="77777777" w:rsidR="00FD3597" w:rsidRPr="004F1190" w:rsidRDefault="00FD3597" w:rsidP="00FD3597">
      <w:pPr>
        <w:rPr>
          <w:rFonts w:eastAsia="DengXian"/>
        </w:rPr>
      </w:pPr>
      <w:r w:rsidRPr="004F1190">
        <w:rPr>
          <w:rFonts w:eastAsia="DengXian"/>
        </w:rPr>
        <w:t>The TMGI Allocation is used by AF to obtain the TMGI as MBS Session ID (i.e. TMGI) and perform service announcement towards UEs.</w:t>
      </w:r>
    </w:p>
    <w:p w14:paraId="32C4F236" w14:textId="77777777" w:rsidR="00FD3597" w:rsidRPr="004F1190" w:rsidRDefault="00FD3597" w:rsidP="00FD359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88CCDF8" w14:textId="77777777" w:rsidR="00FD3597" w:rsidRPr="004F1190" w:rsidRDefault="00FD3597" w:rsidP="00FD359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CC68074" w14:textId="77777777" w:rsidR="00FD3597" w:rsidRPr="00064632" w:rsidRDefault="00FD3597" w:rsidP="00FD3597">
      <w:r>
        <w:lastRenderedPageBreak/>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463AC86B" w14:textId="77777777" w:rsidR="00FD3597" w:rsidRDefault="00FD3597" w:rsidP="00FD3597">
      <w:pPr>
        <w:pStyle w:val="TH"/>
      </w:pPr>
      <w:r>
        <w:object w:dxaOrig="12090" w:dyaOrig="7710" w14:anchorId="4AD6C5B5">
          <v:shape id="_x0000_i1026" type="#_x0000_t75" style="width:446.25pt;height:267.75pt" o:ole="">
            <v:imagedata r:id="rId19" o:title="" cropbottom="5273f"/>
          </v:shape>
          <o:OLEObject Type="Embed" ProgID="Visio.Drawing.15" ShapeID="_x0000_i1026" DrawAspect="Content" ObjectID="_1773862425" r:id="rId20"/>
        </w:object>
      </w:r>
    </w:p>
    <w:p w14:paraId="58278863" w14:textId="77777777" w:rsidR="00FD3597" w:rsidRPr="004F1190" w:rsidRDefault="00FD3597" w:rsidP="00FD3597">
      <w:pPr>
        <w:pStyle w:val="TF"/>
      </w:pPr>
      <w:bookmarkStart w:id="77" w:name="_CRFigure7_3_11"/>
      <w:r w:rsidRPr="004F1190">
        <w:t xml:space="preserve">Figure </w:t>
      </w:r>
      <w:bookmarkEnd w:id="77"/>
      <w:r w:rsidRPr="004F1190">
        <w:t>7.3.1-1: MBS Session Establishment for Broadcast</w:t>
      </w:r>
    </w:p>
    <w:p w14:paraId="7FA81DCB" w14:textId="77777777" w:rsidR="00FD3597" w:rsidRDefault="00FD3597" w:rsidP="00FD3597">
      <w:pPr>
        <w:pStyle w:val="B1"/>
      </w:pPr>
      <w:r>
        <w:t>0</w:t>
      </w:r>
      <w:r>
        <w:tab/>
        <w:t>Based on OAM configuration, RAN nodes announce in SIBs over the radio interface information about the MBS FSA IDs and frequencies of neighbouring cells.</w:t>
      </w:r>
    </w:p>
    <w:p w14:paraId="6F8C0129" w14:textId="77777777" w:rsidR="00FD3597" w:rsidRPr="004F1190" w:rsidRDefault="00FD3597" w:rsidP="00FD359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9156B04" w14:textId="0E6F3DEE" w:rsidR="00FD3597" w:rsidRPr="004F1190" w:rsidRDefault="00FD3597" w:rsidP="00FD359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 [NR RedCap UE Information])</w:t>
      </w:r>
      <w:r w:rsidRPr="004F1190">
        <w:t>, MBS service area</w:t>
      </w:r>
      <w:r>
        <w:t xml:space="preserve">, [MBS FSA ID(s)], </w:t>
      </w:r>
      <w:ins w:id="78" w:author="Nokia r0" w:date="2024-04-05T20:56:00Z">
        <w:r>
          <w:rPr>
            <w:lang w:eastAsia="ko-KR"/>
          </w:rPr>
          <w:t>RedCAP</w:t>
        </w:r>
        <w:r>
          <w:rPr>
            <w:lang w:val="en-US"/>
          </w:rPr>
          <w:t xml:space="preserve"> MBS FSA ID(s)</w:t>
        </w:r>
      </w:ins>
      <w:r w:rsidRPr="004F1190">
        <w:t>) messages to the selected AMF(s) in parallel if the service type is broadcast service.</w:t>
      </w:r>
      <w:r>
        <w:t xml:space="preserve"> The MB-SMF may include a maximum response time in the request.</w:t>
      </w:r>
    </w:p>
    <w:p w14:paraId="75B772A9" w14:textId="77777777" w:rsidR="00FD3597" w:rsidRDefault="00FD3597" w:rsidP="00FD3597">
      <w:pPr>
        <w:pStyle w:val="B1"/>
      </w:pPr>
      <w:r>
        <w:tab/>
        <w:t>If the MB-SMF receives the "NR RedCap UE Information" parameter (as defined in clause 6.19) from the AF (which may be via NEF/MBSF), the MB-SMF includes the "NR RedCap UE Information" parameter in N2 SM information.</w:t>
      </w:r>
    </w:p>
    <w:p w14:paraId="19B6A10D" w14:textId="77777777" w:rsidR="00FD3597" w:rsidRPr="004F1190" w:rsidRDefault="00FD3597" w:rsidP="00FD359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0E4D39AE" w14:textId="325F6D79" w:rsidR="00FD3597" w:rsidRDefault="00FD3597" w:rsidP="00FD359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and possible </w:t>
      </w:r>
      <w:ins w:id="79" w:author="Nokia r0" w:date="2024-04-05T20:56:00Z">
        <w:r>
          <w:rPr>
            <w:lang w:eastAsia="ko-KR"/>
          </w:rPr>
          <w:t>RedCAP</w:t>
        </w:r>
        <w:r>
          <w:rPr>
            <w:lang w:val="en-US"/>
          </w:rPr>
          <w:t xml:space="preserve"> MBS FSA ID(s)</w:t>
        </w:r>
        <w:r>
          <w:t xml:space="preserve"> </w:t>
        </w:r>
      </w:ins>
      <w:r>
        <w:t xml:space="preserve">were received, the NG-RAN may use those MBS FSA ID(s)s and possible </w:t>
      </w:r>
      <w:ins w:id="80" w:author="Nokia r0" w:date="2024-04-05T20:56:00Z">
        <w:r>
          <w:rPr>
            <w:lang w:eastAsia="ko-KR"/>
          </w:rPr>
          <w:t>RedCAP</w:t>
        </w:r>
        <w:r>
          <w:rPr>
            <w:lang w:val="en-US"/>
          </w:rPr>
          <w:t xml:space="preserve"> MBS FSA ID(s)</w:t>
        </w:r>
        <w:r>
          <w:t xml:space="preserve"> </w:t>
        </w:r>
      </w:ins>
      <w:r>
        <w:t>to determine cells/frequencies within the MBS service area to broadcast MBS session data based on OAM configuration about the MBS FSA IDs and related frequencies.</w:t>
      </w:r>
    </w:p>
    <w:p w14:paraId="43AA8667" w14:textId="77777777" w:rsidR="00FD3597" w:rsidRDefault="00FD3597" w:rsidP="00FD3597">
      <w:pPr>
        <w:pStyle w:val="B1"/>
      </w:pPr>
      <w:r>
        <w:tab/>
        <w:t>If N2 SM information contains "NR RedCap UE Information", the NG-RAN determines that the related MBS service is intended to be received by NR RedCap UEs only, or both by NR RedCap UEs and non-RedCap UEs, and allocates the appropriate radio resources as defined in TS 38.331 [28].</w:t>
      </w:r>
    </w:p>
    <w:p w14:paraId="7FF2EE1D" w14:textId="77777777" w:rsidR="00FD3597" w:rsidRDefault="00FD3597" w:rsidP="00FD3597">
      <w:r>
        <w:lastRenderedPageBreak/>
        <w:t>Depending on the NG-RAN's preference to use multicast or unicast transport over N3mb and the availability of the LL SSM, step 5a or step 5b is executed.</w:t>
      </w:r>
    </w:p>
    <w:p w14:paraId="25A5C06E" w14:textId="77777777" w:rsidR="00FD3597" w:rsidRPr="004F1190" w:rsidRDefault="00FD3597" w:rsidP="00FD359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2D3F308" w14:textId="77777777" w:rsidR="00FD3597" w:rsidRPr="004F1190" w:rsidRDefault="00FD3597" w:rsidP="00FD359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81F6726" w14:textId="77777777" w:rsidR="00FD3597" w:rsidRPr="004F1190" w:rsidRDefault="00FD3597" w:rsidP="00FD359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67C51690" w14:textId="77777777" w:rsidR="00FD3597" w:rsidRPr="004F1190" w:rsidRDefault="00FD3597" w:rsidP="00FD3597">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0EFF7299" w14:textId="77777777" w:rsidR="00FD3597" w:rsidRDefault="00FD3597" w:rsidP="00FD359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8DC1AB7" w14:textId="77777777" w:rsidR="00FD3597" w:rsidRPr="004F1190" w:rsidRDefault="00FD3597" w:rsidP="00FD3597">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2EF9D518" w14:textId="77777777" w:rsidR="00FD3597" w:rsidRDefault="00FD3597" w:rsidP="00FD3597">
      <w:pPr>
        <w:pStyle w:val="B1"/>
      </w:pPr>
      <w:r>
        <w:t>8a-8b.</w:t>
      </w:r>
      <w:r>
        <w:tab/>
        <w:t>If the AF subscribed to a Delivery Status Indication (see clause 7.3.5), the MB-SMF notifies the AF as specified in step 2 of clause 7.3.5. The MB-SMF notifies the AF directly by invoking Nmbsmf_MBSSession_StatusNotify service operation, or the MB-SMF notifies the AF via NEF/MBSF (if deployed) by invoking Nmbsmf_MBSSession_StatusNotify service operation to the NEF/MBSF which then invokes Nnef_MBSSession_StatusNotify service operation to the AF.</w:t>
      </w:r>
    </w:p>
    <w:p w14:paraId="4170C1E0" w14:textId="77777777" w:rsidR="00FD3597" w:rsidRPr="004F1190" w:rsidRDefault="00FD3597" w:rsidP="00FD3597">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1DCA8525" w14:textId="77777777" w:rsidR="00FD3597" w:rsidRDefault="00FD3597" w:rsidP="00FD359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D629CF4" w14:textId="77777777" w:rsidR="00FD3597" w:rsidRDefault="00FD3597" w:rsidP="00FD359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B2C258A" w14:textId="77777777" w:rsidR="00FD3597" w:rsidRDefault="00FD3597" w:rsidP="00FD3597">
      <w:pPr>
        <w:pStyle w:val="B1"/>
      </w:pPr>
      <w:r>
        <w:t>12.</w:t>
      </w:r>
      <w:r>
        <w:tab/>
        <w:t>[Conditional] If N3mb unicast transport is to be used (i.e. N3mb DL Tunnel Info is present in the MBS Session Start Response message from AMF), the handling in MB-SMF and MB-UPF is the same as specified in step 8.</w:t>
      </w:r>
    </w:p>
    <w:p w14:paraId="77A9045C" w14:textId="77777777" w:rsidR="00FD3597" w:rsidRPr="004F1190" w:rsidRDefault="00FD3597" w:rsidP="00FD359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2A192679" w14:textId="77777777" w:rsidR="00FD3597" w:rsidRPr="004F1190" w:rsidRDefault="00FD3597" w:rsidP="00FD359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21E5BCE9" w14:textId="77777777" w:rsidR="00FD3597" w:rsidRPr="004F1190" w:rsidRDefault="00FD3597" w:rsidP="00FD3597">
      <w:pPr>
        <w:pStyle w:val="B1"/>
        <w:rPr>
          <w:lang w:eastAsia="ko-KR"/>
        </w:rPr>
      </w:pPr>
      <w:r w:rsidRPr="004F1190">
        <w:lastRenderedPageBreak/>
        <w:t>1</w:t>
      </w:r>
      <w:r>
        <w:t>5</w:t>
      </w:r>
      <w:r w:rsidRPr="004F1190">
        <w:t>.</w:t>
      </w:r>
      <w:r w:rsidRPr="004F1190">
        <w:tab/>
        <w:t>The NG-RAN transmits the received DL media stream using DL PTM resources.</w:t>
      </w:r>
    </w:p>
    <w:p w14:paraId="058CFF07" w14:textId="77777777" w:rsidR="00FD3597" w:rsidRDefault="00FD3597" w:rsidP="00FD3597">
      <w:pPr>
        <w:pStyle w:val="NO"/>
      </w:pPr>
      <w:r w:rsidRPr="004F1190">
        <w:t>NOTE</w:t>
      </w:r>
      <w:r>
        <w:t> 2</w:t>
      </w:r>
      <w:r w:rsidRPr="004F1190">
        <w:t>:</w:t>
      </w:r>
      <w:r w:rsidRPr="004F1190">
        <w:tab/>
        <w:t>Step 6-8 and 2-4 are comparable to step 2-5 and 6-7 in clause 7.2.1.4, respectively.</w:t>
      </w:r>
    </w:p>
    <w:p w14:paraId="0614927E"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zh-CN"/>
        </w:rPr>
      </w:pPr>
      <w:r w:rsidRPr="00FD3597">
        <w:rPr>
          <w:sz w:val="40"/>
          <w:lang w:eastAsia="zh-CN"/>
        </w:rPr>
        <w:t>6th change</w:t>
      </w:r>
    </w:p>
    <w:p w14:paraId="77103723" w14:textId="59073F4F" w:rsidR="001C1573" w:rsidRPr="00231841" w:rsidRDefault="001C1573" w:rsidP="001C157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69"/>
      <w:bookmarkEnd w:id="70"/>
      <w:bookmarkEnd w:id="71"/>
      <w:bookmarkEnd w:id="72"/>
      <w:bookmarkEnd w:id="73"/>
      <w:bookmarkEnd w:id="74"/>
      <w:bookmarkEnd w:id="75"/>
      <w:bookmarkEnd w:id="76"/>
    </w:p>
    <w:p w14:paraId="44203007" w14:textId="77777777" w:rsidR="001C1573" w:rsidRPr="00231841" w:rsidRDefault="001C1573" w:rsidP="001C1573">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1DF4F31" w14:textId="77777777" w:rsidR="001C1573" w:rsidRPr="00231841" w:rsidRDefault="001C1573" w:rsidP="001C157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0EEDCBB1" w14:textId="77777777" w:rsidR="001C1573" w:rsidRPr="00231841" w:rsidRDefault="001C1573" w:rsidP="001C157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53AC0451" w14:textId="613F1AAC" w:rsidR="001C1573" w:rsidRDefault="001C1573" w:rsidP="001C157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Area Session Policy ID</w:t>
      </w:r>
      <w:r w:rsidRPr="00231841">
        <w:rPr>
          <w:rFonts w:hint="eastAsia"/>
          <w:lang w:eastAsia="zh-CN"/>
        </w:rPr>
        <w:t>,</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 NR RedCap UE Information (as defined in clause 6.19)</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w:t>
      </w:r>
      <w:ins w:id="81" w:author="Nokia r0" w:date="2024-04-05T20:57:00Z">
        <w:r w:rsidR="00A44977">
          <w:rPr>
            <w:lang w:eastAsia="zh-CN"/>
          </w:rPr>
          <w:t xml:space="preserve">, </w:t>
        </w:r>
        <w:r w:rsidR="00A44977">
          <w:rPr>
            <w:lang w:eastAsia="ko-KR"/>
          </w:rPr>
          <w:t>RedCAP</w:t>
        </w:r>
        <w:r w:rsidR="00A44977">
          <w:rPr>
            <w:lang w:val="en-US"/>
          </w:rPr>
          <w:t xml:space="preserve"> MBS FSA ID(s)</w:t>
        </w:r>
      </w:ins>
      <w:r>
        <w:rPr>
          <w:lang w:eastAsia="zh-CN"/>
        </w:rPr>
        <w:t>. For subscription to notifications event ID(s), Notification Target Address, Request for location dependent MBS session, Associated Session ID for resource sharing across broadcast MBS Sessions during network sharing</w:t>
      </w:r>
      <w:r>
        <w:t>.</w:t>
      </w:r>
    </w:p>
    <w:p w14:paraId="092E680D" w14:textId="77777777" w:rsidR="001C1573" w:rsidRPr="00231841" w:rsidRDefault="001C1573" w:rsidP="001C1573">
      <w:r w:rsidRPr="00231841">
        <w:rPr>
          <w:b/>
        </w:rPr>
        <w:t xml:space="preserve">Output, Required: </w:t>
      </w:r>
      <w:r w:rsidRPr="00231841">
        <w:t>Result</w:t>
      </w:r>
      <w:r w:rsidRPr="00231841">
        <w:rPr>
          <w:lang w:eastAsia="zh-CN"/>
        </w:rPr>
        <w:t xml:space="preserve"> Indication</w:t>
      </w:r>
      <w:r w:rsidRPr="00231841">
        <w:t>.</w:t>
      </w:r>
    </w:p>
    <w:p w14:paraId="545A7F48" w14:textId="08F9F41D" w:rsidR="001C1573" w:rsidRPr="00231841" w:rsidRDefault="001C1573" w:rsidP="001C1573">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xml:space="preserve">, MBS FSA ID(s), </w:t>
      </w:r>
      <w:ins w:id="82" w:author="Nokia r0" w:date="2024-04-05T20:57:00Z">
        <w:r w:rsidR="00A44977">
          <w:rPr>
            <w:lang w:eastAsia="ko-KR"/>
          </w:rPr>
          <w:t>RedCAP</w:t>
        </w:r>
        <w:r w:rsidR="00A44977">
          <w:rPr>
            <w:lang w:val="en-US"/>
          </w:rPr>
          <w:t xml:space="preserve"> MBS FSA ID(s)</w:t>
        </w:r>
        <w:r w:rsidR="00A44977">
          <w:t xml:space="preserve">, </w:t>
        </w:r>
      </w:ins>
      <w:r>
        <w:rPr>
          <w:lang w:eastAsia="zh-CN"/>
        </w:rPr>
        <w:t>Area Session ID, Information of area reduction</w:t>
      </w:r>
      <w:r w:rsidRPr="00231841">
        <w:rPr>
          <w:rFonts w:hint="eastAsia"/>
          <w:lang w:eastAsia="zh-CN"/>
        </w:rPr>
        <w:t>.</w:t>
      </w:r>
    </w:p>
    <w:p w14:paraId="27F18133"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zh-CN"/>
        </w:rPr>
      </w:pPr>
      <w:bookmarkStart w:id="83" w:name="_Toc162412527"/>
      <w:r w:rsidRPr="00FD3597">
        <w:rPr>
          <w:sz w:val="40"/>
          <w:lang w:eastAsia="zh-CN"/>
        </w:rPr>
        <w:t>7th change</w:t>
      </w:r>
    </w:p>
    <w:p w14:paraId="33222A81" w14:textId="6C698A74" w:rsidR="00E42229" w:rsidRPr="00231841" w:rsidRDefault="00E42229" w:rsidP="00E42229">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83"/>
    </w:p>
    <w:p w14:paraId="40C56E28" w14:textId="77777777" w:rsidR="00E42229" w:rsidRPr="00231841" w:rsidRDefault="00E42229" w:rsidP="00E42229">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711FBF75" w14:textId="77777777" w:rsidR="00E42229" w:rsidRPr="00231841" w:rsidRDefault="00E42229" w:rsidP="00E42229">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e.g. QoS update.</w:t>
      </w:r>
    </w:p>
    <w:p w14:paraId="6A00DDEB" w14:textId="77777777" w:rsidR="00E42229" w:rsidRPr="00231841" w:rsidRDefault="00E42229" w:rsidP="00E42229">
      <w:r w:rsidRPr="00231841">
        <w:rPr>
          <w:b/>
        </w:rPr>
        <w:t>Input, Required:</w:t>
      </w:r>
      <w:r w:rsidRPr="00231841">
        <w:t xml:space="preserve"> </w:t>
      </w:r>
      <w:r w:rsidRPr="00231841">
        <w:rPr>
          <w:rFonts w:hint="eastAsia"/>
          <w:lang w:eastAsia="zh-CN"/>
        </w:rPr>
        <w:t>MBS</w:t>
      </w:r>
      <w:r w:rsidRPr="00231841">
        <w:t xml:space="preserve"> Session ID.</w:t>
      </w:r>
    </w:p>
    <w:p w14:paraId="3E4E684C" w14:textId="328ECA1F" w:rsidR="00E42229" w:rsidRPr="00231841" w:rsidRDefault="00E42229" w:rsidP="00E42229">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xml:space="preserve">, for a broadcast session, MBS FSA ID(s), </w:t>
      </w:r>
      <w:ins w:id="84" w:author="Nokia r0" w:date="2024-04-05T20:57:00Z">
        <w:r w:rsidR="00A44977">
          <w:rPr>
            <w:lang w:eastAsia="ko-KR"/>
          </w:rPr>
          <w:t>RedCAP</w:t>
        </w:r>
        <w:r w:rsidR="00A44977">
          <w:rPr>
            <w:lang w:val="en-US"/>
          </w:rPr>
          <w:t xml:space="preserve"> MBS FSA ID(s)</w:t>
        </w:r>
        <w:r w:rsidR="00A44977">
          <w:t xml:space="preserve">, </w:t>
        </w:r>
      </w:ins>
      <w:r>
        <w:rPr>
          <w:lang w:eastAsia="zh-CN"/>
        </w:rPr>
        <w:t>Area Session ID, indication that the PCF has to be contacted, NR RedCap UE Information (as defined in clause 6.19)</w:t>
      </w:r>
      <w:r w:rsidRPr="00231841">
        <w:rPr>
          <w:rFonts w:hint="eastAsia"/>
          <w:lang w:eastAsia="zh-CN"/>
        </w:rPr>
        <w:t>.</w:t>
      </w:r>
      <w:r>
        <w:rPr>
          <w:lang w:eastAsia="zh-CN"/>
        </w:rPr>
        <w:t xml:space="preserve"> For multicast, session state (Active/Inactive), updated multicast session security context.</w:t>
      </w:r>
    </w:p>
    <w:p w14:paraId="610402F9" w14:textId="77777777" w:rsidR="00E42229" w:rsidRPr="00231841" w:rsidRDefault="00E42229" w:rsidP="00E42229">
      <w:r w:rsidRPr="00231841">
        <w:rPr>
          <w:b/>
        </w:rPr>
        <w:t xml:space="preserve">Output, Required: </w:t>
      </w:r>
      <w:r w:rsidRPr="00231841">
        <w:t>Result</w:t>
      </w:r>
      <w:r w:rsidRPr="00231841">
        <w:rPr>
          <w:lang w:eastAsia="zh-CN"/>
        </w:rPr>
        <w:t xml:space="preserve"> Indication</w:t>
      </w:r>
      <w:r w:rsidRPr="00231841">
        <w:t>.</w:t>
      </w:r>
    </w:p>
    <w:p w14:paraId="71F302B7" w14:textId="043F9BA8" w:rsidR="00E42229" w:rsidRPr="00231841" w:rsidRDefault="00E42229" w:rsidP="00E42229">
      <w:pPr>
        <w:rPr>
          <w:lang w:eastAsia="zh-CN"/>
        </w:rPr>
      </w:pPr>
      <w:r w:rsidRPr="00231841">
        <w:rPr>
          <w:b/>
        </w:rPr>
        <w:t>Output, Optional:</w:t>
      </w:r>
      <w:r>
        <w:t xml:space="preserve"> MBS FSA ID(s), </w:t>
      </w:r>
      <w:ins w:id="85" w:author="Nokia r0" w:date="2024-04-05T20:57:00Z">
        <w:r w:rsidR="00A44977">
          <w:rPr>
            <w:lang w:eastAsia="ko-KR"/>
          </w:rPr>
          <w:t>RedCAP</w:t>
        </w:r>
        <w:r w:rsidR="00A44977">
          <w:rPr>
            <w:lang w:val="en-US"/>
          </w:rPr>
          <w:t xml:space="preserve"> MBS FSA ID(s)</w:t>
        </w:r>
        <w:r w:rsidR="00A44977">
          <w:t xml:space="preserve">, </w:t>
        </w:r>
      </w:ins>
      <w:r>
        <w:t>Information of area reduction</w:t>
      </w:r>
      <w:r w:rsidRPr="00231841">
        <w:t>.</w:t>
      </w:r>
    </w:p>
    <w:p w14:paraId="0DC40E4E"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zh-CN"/>
        </w:rPr>
      </w:pPr>
      <w:bookmarkStart w:id="86" w:name="_Toc162412549"/>
      <w:bookmarkStart w:id="87" w:name="_Toc162412565"/>
      <w:r w:rsidRPr="00FD3597">
        <w:rPr>
          <w:sz w:val="40"/>
          <w:lang w:eastAsia="zh-CN"/>
        </w:rPr>
        <w:t>8th change</w:t>
      </w:r>
    </w:p>
    <w:p w14:paraId="670572BB" w14:textId="24D801A6" w:rsidR="00FD3597" w:rsidRPr="00F34A4F" w:rsidRDefault="00FD3597" w:rsidP="00FD3597">
      <w:pPr>
        <w:pStyle w:val="Heading4"/>
      </w:pPr>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86"/>
    </w:p>
    <w:p w14:paraId="570F638C" w14:textId="77777777" w:rsidR="00FD3597" w:rsidRPr="0008626A" w:rsidRDefault="00FD3597" w:rsidP="00FD3597">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046AD61E" w14:textId="77777777" w:rsidR="00FD3597" w:rsidRPr="0008626A" w:rsidRDefault="00FD3597" w:rsidP="00FD3597">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SimSun" w:hint="eastAsia"/>
          <w:lang w:eastAsia="zh-CN"/>
        </w:rPr>
        <w:t xml:space="preserve">session </w:t>
      </w:r>
      <w:r>
        <w:rPr>
          <w:lang w:eastAsia="zh-CN"/>
        </w:rPr>
        <w:t>context towards the AMF</w:t>
      </w:r>
      <w:r w:rsidRPr="0008626A">
        <w:rPr>
          <w:lang w:eastAsia="zh-CN"/>
        </w:rPr>
        <w:t>.</w:t>
      </w:r>
    </w:p>
    <w:p w14:paraId="11A4F1BA" w14:textId="77777777" w:rsidR="00FD3597" w:rsidRPr="008156F7" w:rsidRDefault="00FD3597" w:rsidP="00FD3597">
      <w:pPr>
        <w:rPr>
          <w:rFonts w:eastAsia="SimSun"/>
          <w:lang w:eastAsia="zh-CN"/>
        </w:rPr>
      </w:pPr>
      <w:r w:rsidRPr="0008626A">
        <w:rPr>
          <w:b/>
          <w:lang w:eastAsia="zh-CN"/>
        </w:rPr>
        <w:t>Inputs, Required:</w:t>
      </w:r>
      <w:r w:rsidRPr="0008626A">
        <w:rPr>
          <w:lang w:eastAsia="zh-CN"/>
        </w:rPr>
        <w:t xml:space="preserve"> </w:t>
      </w:r>
      <w:r w:rsidRPr="00733561">
        <w:rPr>
          <w:rFonts w:eastAsia="SimSun" w:hint="eastAsia"/>
          <w:lang w:eastAsia="zh-CN"/>
        </w:rPr>
        <w:t>MBS Session ID</w:t>
      </w:r>
      <w:r>
        <w:rPr>
          <w:lang w:eastAsia="zh-CN"/>
        </w:rPr>
        <w:t>, Broadcast service area</w:t>
      </w:r>
      <w:r w:rsidRPr="00733561">
        <w:rPr>
          <w:rFonts w:eastAsia="SimSun" w:hint="eastAsia"/>
          <w:lang w:eastAsia="zh-CN"/>
        </w:rPr>
        <w:t>,</w:t>
      </w:r>
      <w:r>
        <w:rPr>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lang w:eastAsia="zh-CN"/>
        </w:rPr>
        <w:t>MBS QoS profile, Broadcast service area</w:t>
      </w:r>
      <w:r w:rsidRPr="00733561">
        <w:rPr>
          <w:rFonts w:eastAsia="SimSun" w:hint="eastAsia"/>
          <w:lang w:eastAsia="zh-CN"/>
        </w:rPr>
        <w:t>)</w:t>
      </w:r>
      <w:r>
        <w:rPr>
          <w:rFonts w:eastAsia="SimSun"/>
          <w:lang w:eastAsia="zh-CN"/>
        </w:rPr>
        <w:t>, Notification Endpoint</w:t>
      </w:r>
      <w:r w:rsidRPr="00733561">
        <w:rPr>
          <w:rFonts w:eastAsia="SimSun" w:hint="eastAsia"/>
          <w:lang w:eastAsia="zh-CN"/>
        </w:rPr>
        <w:t>.</w:t>
      </w:r>
    </w:p>
    <w:p w14:paraId="7FDA2237" w14:textId="70E1D31B" w:rsidR="00FD3597" w:rsidRPr="00CD4969" w:rsidRDefault="00FD3597" w:rsidP="00FD3597">
      <w:r w:rsidRPr="0008626A">
        <w:rPr>
          <w:b/>
          <w:lang w:eastAsia="zh-CN"/>
        </w:rPr>
        <w:t>Inputs, Optional:</w:t>
      </w:r>
      <w:r w:rsidRPr="0008626A">
        <w:rPr>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xml:space="preserve">, MBS FSA ID(s), </w:t>
      </w:r>
      <w:ins w:id="88" w:author="Nokia r0" w:date="2024-04-05T20:57:00Z">
        <w:r>
          <w:rPr>
            <w:lang w:eastAsia="ko-KR"/>
          </w:rPr>
          <w:t>RedCAP</w:t>
        </w:r>
        <w:r>
          <w:rPr>
            <w:lang w:val="en-US"/>
          </w:rPr>
          <w:t xml:space="preserve"> MBS FSA ID(s)</w:t>
        </w:r>
        <w:r>
          <w:t xml:space="preserve">, </w:t>
        </w:r>
      </w:ins>
      <w:r>
        <w:rPr>
          <w:rFonts w:eastAsia="SimSun"/>
          <w:lang w:eastAsia="zh-CN"/>
        </w:rPr>
        <w:t>Associated Session ID for resource sharing across broadcast MBS Sessions during network sharing)</w:t>
      </w:r>
      <w:r w:rsidRPr="00733561">
        <w:rPr>
          <w:rFonts w:eastAsia="SimSun" w:hint="eastAsia"/>
          <w:lang w:eastAsia="zh-CN"/>
        </w:rPr>
        <w:t>.</w:t>
      </w:r>
    </w:p>
    <w:p w14:paraId="6E5F9A47" w14:textId="77777777" w:rsidR="00FD3597" w:rsidRPr="008156F7" w:rsidRDefault="00FD3597" w:rsidP="00FD3597">
      <w:pPr>
        <w:rPr>
          <w:rFonts w:eastAsia="SimSun"/>
          <w:lang w:eastAsia="zh-CN"/>
        </w:rPr>
      </w:pPr>
      <w:r w:rsidRPr="0008626A">
        <w:rPr>
          <w:b/>
          <w:lang w:eastAsia="zh-CN"/>
        </w:rPr>
        <w:lastRenderedPageBreak/>
        <w:t>Outputs, Required:</w:t>
      </w:r>
      <w:r w:rsidRPr="0008626A">
        <w:rPr>
          <w:lang w:eastAsia="zh-CN"/>
        </w:rPr>
        <w:t xml:space="preserve"> </w:t>
      </w:r>
      <w:r>
        <w:rPr>
          <w:lang w:eastAsia="zh-CN"/>
        </w:rPr>
        <w:t>Result Indication</w:t>
      </w:r>
      <w:r w:rsidRPr="00733561">
        <w:rPr>
          <w:rFonts w:eastAsia="SimSun" w:hint="eastAsia"/>
          <w:lang w:eastAsia="zh-CN"/>
        </w:rPr>
        <w:t>.</w:t>
      </w:r>
    </w:p>
    <w:p w14:paraId="64AE9133" w14:textId="77777777" w:rsidR="00FD3597" w:rsidRPr="0008626A" w:rsidRDefault="00FD3597" w:rsidP="00FD3597">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Pr>
          <w:rFonts w:eastAsia="SimSun"/>
          <w:lang w:eastAsia="zh-CN"/>
        </w:rPr>
        <w:t xml:space="preserve">MBS Session ID, Area Session ID, </w:t>
      </w:r>
      <w:r>
        <w:t>NG-RAN MBS Tunnel Info</w:t>
      </w:r>
      <w:r w:rsidRPr="00733561">
        <w:rPr>
          <w:rFonts w:eastAsia="SimSun" w:hint="eastAsia"/>
          <w:lang w:eastAsia="zh-CN"/>
        </w:rPr>
        <w:t>)</w:t>
      </w:r>
      <w:r w:rsidRPr="0008626A">
        <w:rPr>
          <w:lang w:eastAsia="zh-CN"/>
        </w:rPr>
        <w:t>.</w:t>
      </w:r>
    </w:p>
    <w:p w14:paraId="1D6FC8A3"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rPr>
      </w:pPr>
      <w:bookmarkStart w:id="89" w:name="_CR9_3_2_3"/>
      <w:bookmarkStart w:id="90" w:name="_Toc162412550"/>
      <w:bookmarkEnd w:id="89"/>
      <w:r w:rsidRPr="00FD3597">
        <w:rPr>
          <w:sz w:val="40"/>
        </w:rPr>
        <w:t>9th change</w:t>
      </w:r>
    </w:p>
    <w:p w14:paraId="180531AA" w14:textId="5DE7B74C" w:rsidR="00FD3597" w:rsidRPr="00F34A4F" w:rsidRDefault="00FD3597" w:rsidP="00FD3597">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90"/>
    </w:p>
    <w:p w14:paraId="1A4EFBF6" w14:textId="77777777" w:rsidR="00FD3597" w:rsidRPr="0008626A" w:rsidRDefault="00FD3597" w:rsidP="00FD3597">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324BE7E" w14:textId="77777777" w:rsidR="00FD3597" w:rsidRPr="0008626A" w:rsidRDefault="00FD3597" w:rsidP="00FD3597">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13ACD579" w14:textId="77777777" w:rsidR="00FD3597" w:rsidRPr="0008626A" w:rsidRDefault="00FD3597" w:rsidP="00FD3597">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6886336F" w14:textId="349CCE4C" w:rsidR="00FD3597" w:rsidRPr="0008626A" w:rsidRDefault="00FD3597" w:rsidP="00FD3597">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r>
        <w:rPr>
          <w:rFonts w:eastAsia="SimSun"/>
          <w:lang w:eastAsia="zh-CN"/>
        </w:rPr>
        <w:t xml:space="preserve">, MBS FSA ID(s), </w:t>
      </w:r>
      <w:ins w:id="91" w:author="Nokia r0" w:date="2024-04-05T20:57:00Z">
        <w:r>
          <w:rPr>
            <w:lang w:eastAsia="ko-KR"/>
          </w:rPr>
          <w:t>RedCAP</w:t>
        </w:r>
        <w:r>
          <w:rPr>
            <w:lang w:val="en-US"/>
          </w:rPr>
          <w:t xml:space="preserve"> MBS FSA ID(s)</w:t>
        </w:r>
      </w:ins>
      <w:r w:rsidRPr="002207B2">
        <w:rPr>
          <w:rFonts w:eastAsia="SimSun" w:hint="eastAsia"/>
          <w:lang w:eastAsia="zh-CN"/>
        </w:rPr>
        <w:t>)</w:t>
      </w:r>
      <w:r>
        <w:rPr>
          <w:rFonts w:eastAsia="SimSun"/>
          <w:lang w:eastAsia="zh-CN"/>
        </w:rPr>
        <w:t>, Notification Endpoint</w:t>
      </w:r>
      <w:r>
        <w:rPr>
          <w:rFonts w:eastAsia="SimSun" w:hint="eastAsia"/>
          <w:lang w:eastAsia="zh-CN"/>
        </w:rPr>
        <w:t>.</w:t>
      </w:r>
    </w:p>
    <w:p w14:paraId="7F70172A" w14:textId="77777777" w:rsidR="00FD3597" w:rsidRPr="008156F7" w:rsidRDefault="00FD3597" w:rsidP="00FD3597">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0A35B167" w14:textId="77777777" w:rsidR="00FD3597" w:rsidRPr="0008626A" w:rsidRDefault="00FD3597" w:rsidP="00FD3597">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MBS Session ID,</w:t>
      </w:r>
      <w:r>
        <w:rPr>
          <w:rFonts w:eastAsia="SimSun"/>
          <w:lang w:eastAsia="zh-CN"/>
        </w:rPr>
        <w:t xml:space="preserve"> Area Session ID,</w:t>
      </w:r>
      <w:r w:rsidRPr="000C6B85">
        <w:rPr>
          <w:rFonts w:eastAsia="SimSun" w:hint="eastAsia"/>
          <w:lang w:eastAsia="zh-CN"/>
        </w:rPr>
        <w:t xml:space="preserve">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22DA9CD7"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zh-CN"/>
        </w:rPr>
      </w:pPr>
      <w:r w:rsidRPr="00FD3597">
        <w:rPr>
          <w:sz w:val="40"/>
          <w:lang w:eastAsia="zh-CN"/>
        </w:rPr>
        <w:t>10th change</w:t>
      </w:r>
    </w:p>
    <w:p w14:paraId="1AE13983" w14:textId="50B09F43" w:rsidR="00E42229" w:rsidRPr="00423396" w:rsidRDefault="00E42229" w:rsidP="00E42229">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87"/>
    </w:p>
    <w:p w14:paraId="4D68196D" w14:textId="77777777" w:rsidR="00E42229" w:rsidRPr="00423396" w:rsidRDefault="00E42229" w:rsidP="00E42229">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2DA44556" w14:textId="77777777" w:rsidR="00E42229" w:rsidRPr="00423396" w:rsidRDefault="00E42229" w:rsidP="00E42229">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1204CCD0" w14:textId="77777777" w:rsidR="00E42229" w:rsidRPr="00423396" w:rsidRDefault="00E42229" w:rsidP="00E42229">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5D31EF7F" w14:textId="6758D1C1" w:rsidR="00E42229" w:rsidRPr="00423396" w:rsidRDefault="00E42229" w:rsidP="00E42229">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 NR RedCap UE Information (as defined in clause 6.19).</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w:t>
      </w:r>
      <w:ins w:id="92" w:author="Nokia r0" w:date="2024-04-05T20:57:00Z">
        <w:r w:rsidR="00A44977">
          <w:rPr>
            <w:lang w:eastAsia="ko-KR"/>
          </w:rPr>
          <w:t>RedCAP</w:t>
        </w:r>
        <w:r w:rsidR="00A44977">
          <w:rPr>
            <w:lang w:val="en-US"/>
          </w:rPr>
          <w:t xml:space="preserve"> MBS FSA ID(s)</w:t>
        </w:r>
        <w:r w:rsidR="00A44977">
          <w:t xml:space="preserve">, </w:t>
        </w:r>
      </w:ins>
      <w:r>
        <w:t>Associated Session ID for resource sharing across broadcast MBS Sessions during network sharing.</w:t>
      </w:r>
    </w:p>
    <w:p w14:paraId="5FBDD438" w14:textId="77777777" w:rsidR="00E42229" w:rsidRPr="00423396" w:rsidRDefault="00E42229" w:rsidP="00E42229">
      <w:r w:rsidRPr="00423396">
        <w:rPr>
          <w:b/>
        </w:rPr>
        <w:t xml:space="preserve">Output, Required: </w:t>
      </w:r>
      <w:r w:rsidRPr="00423396">
        <w:t>Result</w:t>
      </w:r>
      <w:r w:rsidRPr="00423396">
        <w:rPr>
          <w:lang w:eastAsia="zh-CN"/>
        </w:rPr>
        <w:t xml:space="preserve"> Indication</w:t>
      </w:r>
      <w:r w:rsidRPr="00423396">
        <w:t>.</w:t>
      </w:r>
    </w:p>
    <w:p w14:paraId="10835691" w14:textId="1DC81515" w:rsidR="00E42229" w:rsidRPr="00423396" w:rsidRDefault="00E42229" w:rsidP="00E42229">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xml:space="preserve">, MBS FSA ID(s), </w:t>
      </w:r>
      <w:ins w:id="93" w:author="Nokia r0" w:date="2024-04-05T20:58:00Z">
        <w:r w:rsidR="00A44977">
          <w:rPr>
            <w:lang w:eastAsia="ko-KR"/>
          </w:rPr>
          <w:t>RedCAP</w:t>
        </w:r>
        <w:r w:rsidR="00A44977">
          <w:rPr>
            <w:lang w:val="en-US"/>
          </w:rPr>
          <w:t xml:space="preserve"> MBS FSA ID(s)</w:t>
        </w:r>
        <w:r w:rsidR="00A44977">
          <w:t xml:space="preserve">, </w:t>
        </w:r>
      </w:ins>
      <w:r>
        <w:rPr>
          <w:lang w:eastAsia="zh-CN"/>
        </w:rPr>
        <w:t>Area Session ID, Information of area reduction</w:t>
      </w:r>
      <w:r w:rsidRPr="00423396">
        <w:rPr>
          <w:rFonts w:hint="eastAsia"/>
          <w:lang w:eastAsia="zh-CN"/>
        </w:rPr>
        <w:t>.</w:t>
      </w:r>
    </w:p>
    <w:p w14:paraId="48263455" w14:textId="77777777" w:rsidR="00FD3597" w:rsidRPr="00FD3597" w:rsidRDefault="00FD3597" w:rsidP="00FD3597">
      <w:pPr>
        <w:pBdr>
          <w:top w:val="single" w:sz="4" w:space="1" w:color="auto"/>
          <w:left w:val="single" w:sz="4" w:space="4" w:color="auto"/>
          <w:bottom w:val="single" w:sz="4" w:space="1" w:color="auto"/>
          <w:right w:val="single" w:sz="4" w:space="4" w:color="auto"/>
        </w:pBdr>
        <w:jc w:val="center"/>
        <w:rPr>
          <w:sz w:val="40"/>
          <w:lang w:eastAsia="zh-CN"/>
        </w:rPr>
      </w:pPr>
      <w:bookmarkStart w:id="94" w:name="_CR9_4_3_3"/>
      <w:bookmarkStart w:id="95" w:name="_Toc162412566"/>
      <w:bookmarkEnd w:id="94"/>
      <w:r w:rsidRPr="00FD3597">
        <w:rPr>
          <w:sz w:val="40"/>
          <w:lang w:eastAsia="zh-CN"/>
        </w:rPr>
        <w:t>11th change</w:t>
      </w:r>
    </w:p>
    <w:p w14:paraId="199CB392" w14:textId="02D53385" w:rsidR="00E42229" w:rsidRPr="00423396" w:rsidRDefault="00E42229" w:rsidP="00E42229">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95"/>
    </w:p>
    <w:p w14:paraId="2BA1B90A" w14:textId="77777777" w:rsidR="00E42229" w:rsidRPr="00423396" w:rsidRDefault="00E42229" w:rsidP="00E42229">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764475AB" w14:textId="77777777" w:rsidR="00E42229" w:rsidRPr="00423396" w:rsidRDefault="00E42229" w:rsidP="00E42229">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3B631470" w14:textId="77777777" w:rsidR="00E42229" w:rsidRPr="00423396" w:rsidRDefault="00E42229" w:rsidP="00E42229">
      <w:r w:rsidRPr="00423396">
        <w:rPr>
          <w:b/>
        </w:rPr>
        <w:t>Input, Required:</w:t>
      </w:r>
      <w:r w:rsidRPr="00423396">
        <w:t xml:space="preserve"> </w:t>
      </w:r>
      <w:r w:rsidRPr="00423396">
        <w:rPr>
          <w:rFonts w:hint="eastAsia"/>
          <w:lang w:eastAsia="zh-CN"/>
        </w:rPr>
        <w:t>MBS</w:t>
      </w:r>
      <w:r w:rsidRPr="00423396">
        <w:t xml:space="preserve"> Session ID.</w:t>
      </w:r>
    </w:p>
    <w:p w14:paraId="6313D524" w14:textId="1D70C7FE" w:rsidR="00E42229" w:rsidRPr="00423396" w:rsidRDefault="00E42229" w:rsidP="00E42229">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 </w:t>
      </w:r>
      <w:ins w:id="96" w:author="Nokia r0" w:date="2024-04-05T20:58:00Z">
        <w:r w:rsidR="00A44977">
          <w:rPr>
            <w:lang w:eastAsia="ko-KR"/>
          </w:rPr>
          <w:t>RedCAP</w:t>
        </w:r>
        <w:r w:rsidR="00A44977">
          <w:rPr>
            <w:lang w:val="en-US"/>
          </w:rPr>
          <w:t xml:space="preserve"> MBS FSA ID(s)</w:t>
        </w:r>
        <w:r w:rsidR="00A44977">
          <w:t xml:space="preserve">, </w:t>
        </w:r>
      </w:ins>
      <w:r>
        <w:rPr>
          <w:lang w:eastAsia="zh-CN"/>
        </w:rPr>
        <w:t>NR RedCap UE Information (as defined in clause 6.19).</w:t>
      </w:r>
    </w:p>
    <w:p w14:paraId="0AE4B8B9" w14:textId="77777777" w:rsidR="00E42229" w:rsidRPr="00423396" w:rsidRDefault="00E42229" w:rsidP="00E42229">
      <w:r w:rsidRPr="00423396">
        <w:rPr>
          <w:b/>
        </w:rPr>
        <w:lastRenderedPageBreak/>
        <w:t xml:space="preserve">Output, Required: </w:t>
      </w:r>
      <w:r w:rsidRPr="00423396">
        <w:t>Result</w:t>
      </w:r>
      <w:r w:rsidRPr="00423396">
        <w:rPr>
          <w:lang w:eastAsia="zh-CN"/>
        </w:rPr>
        <w:t xml:space="preserve"> Indication</w:t>
      </w:r>
      <w:r w:rsidRPr="00423396">
        <w:t>.</w:t>
      </w:r>
    </w:p>
    <w:p w14:paraId="038F413D" w14:textId="6844FCFF" w:rsidR="00E42229" w:rsidRPr="00423396" w:rsidRDefault="00E42229" w:rsidP="00E42229">
      <w:pPr>
        <w:rPr>
          <w:lang w:eastAsia="zh-CN"/>
        </w:rPr>
      </w:pPr>
      <w:r w:rsidRPr="00423396">
        <w:rPr>
          <w:b/>
        </w:rPr>
        <w:t>Output, Optional:</w:t>
      </w:r>
      <w:r>
        <w:t xml:space="preserve"> MBS FSA ID(s), </w:t>
      </w:r>
      <w:ins w:id="97" w:author="Nokia r0" w:date="2024-04-05T20:58:00Z">
        <w:r w:rsidR="00A44977">
          <w:rPr>
            <w:lang w:eastAsia="ko-KR"/>
          </w:rPr>
          <w:t>RedCAP</w:t>
        </w:r>
        <w:r w:rsidR="00A44977">
          <w:rPr>
            <w:lang w:val="en-US"/>
          </w:rPr>
          <w:t xml:space="preserve"> MBS FSA ID(s)</w:t>
        </w:r>
        <w:r w:rsidR="00A44977">
          <w:t xml:space="preserve">, </w:t>
        </w:r>
      </w:ins>
      <w:r>
        <w:t>Information of area reduction</w:t>
      </w:r>
      <w:r w:rsidRPr="00423396">
        <w:t>.</w:t>
      </w:r>
    </w:p>
    <w:p w14:paraId="44C05C3C" w14:textId="229F370D" w:rsidR="00E42229" w:rsidRPr="00E42229" w:rsidRDefault="00E42229" w:rsidP="00E42229">
      <w:pPr>
        <w:pBdr>
          <w:top w:val="single" w:sz="4" w:space="1" w:color="auto"/>
          <w:left w:val="single" w:sz="4" w:space="4" w:color="auto"/>
          <w:bottom w:val="single" w:sz="4" w:space="1" w:color="auto"/>
          <w:right w:val="single" w:sz="4" w:space="4" w:color="auto"/>
        </w:pBdr>
        <w:jc w:val="center"/>
        <w:rPr>
          <w:noProof/>
          <w:sz w:val="40"/>
        </w:rPr>
      </w:pPr>
      <w:r w:rsidRPr="00E42229">
        <w:rPr>
          <w:noProof/>
          <w:sz w:val="40"/>
        </w:rPr>
        <w:t>End of changes</w:t>
      </w:r>
    </w:p>
    <w:sectPr w:rsidR="00E42229" w:rsidRPr="00E422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06"/>
    <w:rsid w:val="00070E09"/>
    <w:rsid w:val="000A6394"/>
    <w:rsid w:val="000B7FED"/>
    <w:rsid w:val="000C038A"/>
    <w:rsid w:val="000C6598"/>
    <w:rsid w:val="000D44B3"/>
    <w:rsid w:val="000D6A47"/>
    <w:rsid w:val="00145D43"/>
    <w:rsid w:val="00192C46"/>
    <w:rsid w:val="001A08B3"/>
    <w:rsid w:val="001A7B60"/>
    <w:rsid w:val="001B52F0"/>
    <w:rsid w:val="001B7A65"/>
    <w:rsid w:val="001C1573"/>
    <w:rsid w:val="001D5C93"/>
    <w:rsid w:val="001E41F3"/>
    <w:rsid w:val="0026004D"/>
    <w:rsid w:val="002640DD"/>
    <w:rsid w:val="00275D12"/>
    <w:rsid w:val="00284FEB"/>
    <w:rsid w:val="002860C4"/>
    <w:rsid w:val="002B5741"/>
    <w:rsid w:val="002E472E"/>
    <w:rsid w:val="00305409"/>
    <w:rsid w:val="00351FE7"/>
    <w:rsid w:val="003609EF"/>
    <w:rsid w:val="0036231A"/>
    <w:rsid w:val="00374DD4"/>
    <w:rsid w:val="003E1352"/>
    <w:rsid w:val="003E14F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4977"/>
    <w:rsid w:val="00A47E70"/>
    <w:rsid w:val="00A50CF0"/>
    <w:rsid w:val="00A7671C"/>
    <w:rsid w:val="00AA2CBC"/>
    <w:rsid w:val="00AC5820"/>
    <w:rsid w:val="00AD1CD8"/>
    <w:rsid w:val="00AF25F7"/>
    <w:rsid w:val="00B258BB"/>
    <w:rsid w:val="00B36C22"/>
    <w:rsid w:val="00B67B97"/>
    <w:rsid w:val="00B968C8"/>
    <w:rsid w:val="00BA3EC5"/>
    <w:rsid w:val="00BA51D9"/>
    <w:rsid w:val="00BB5DFC"/>
    <w:rsid w:val="00BD279D"/>
    <w:rsid w:val="00BD6BB8"/>
    <w:rsid w:val="00BE259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2229"/>
    <w:rsid w:val="00EB09B7"/>
    <w:rsid w:val="00EE7D7C"/>
    <w:rsid w:val="00F25D98"/>
    <w:rsid w:val="00F300FB"/>
    <w:rsid w:val="00FB6386"/>
    <w:rsid w:val="00FD3597"/>
    <w:rsid w:val="00FF1635"/>
    <w:rsid w:val="31D47EF7"/>
    <w:rsid w:val="4A286305"/>
    <w:rsid w:val="7A66E9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F1635"/>
    <w:rPr>
      <w:rFonts w:ascii="Times New Roman" w:hAnsi="Times New Roman"/>
      <w:lang w:val="en-GB" w:eastAsia="en-US"/>
    </w:rPr>
  </w:style>
  <w:style w:type="character" w:customStyle="1" w:styleId="B1Char">
    <w:name w:val="B1 Char"/>
    <w:link w:val="B1"/>
    <w:qFormat/>
    <w:locked/>
    <w:rsid w:val="001C1573"/>
    <w:rPr>
      <w:rFonts w:ascii="Times New Roman" w:hAnsi="Times New Roman"/>
      <w:lang w:val="en-GB" w:eastAsia="en-US"/>
    </w:rPr>
  </w:style>
  <w:style w:type="character" w:customStyle="1" w:styleId="THChar">
    <w:name w:val="TH Char"/>
    <w:link w:val="TH"/>
    <w:qFormat/>
    <w:rsid w:val="001C1573"/>
    <w:rPr>
      <w:rFonts w:ascii="Arial" w:hAnsi="Arial"/>
      <w:b/>
      <w:lang w:val="en-GB" w:eastAsia="en-US"/>
    </w:rPr>
  </w:style>
  <w:style w:type="character" w:customStyle="1" w:styleId="TFChar">
    <w:name w:val="TF Char"/>
    <w:link w:val="TF"/>
    <w:qFormat/>
    <w:rsid w:val="001C1573"/>
    <w:rPr>
      <w:rFonts w:ascii="Arial" w:hAnsi="Arial"/>
      <w:b/>
      <w:lang w:val="en-GB" w:eastAsia="en-US"/>
    </w:rPr>
  </w:style>
  <w:style w:type="paragraph" w:styleId="Revision">
    <w:name w:val="Revision"/>
    <w:hidden/>
    <w:uiPriority w:val="99"/>
    <w:semiHidden/>
    <w:rsid w:val="00E422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RBI5PAMIO524-1616901215-18051</_dlc_DocId>
    <_dlc_DocIdUrl xmlns="71c5aaf6-e6ce-465b-b873-5148d2a4c105">
      <Url>https://nokia.sharepoint.com/sites/gxp/_layouts/15/DocIdRedir.aspx?ID=RBI5PAMIO524-1616901215-18051</Url>
      <Description>RBI5PAMIO524-1616901215-18051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235E0-4B31-4DC0-B398-3EFC7DA9EBA8}">
  <ds:schemaRefs>
    <ds:schemaRef ds:uri="http://schemas.microsoft.com/sharepoint/v3/contenttype/forms"/>
  </ds:schemaRefs>
</ds:datastoreItem>
</file>

<file path=customXml/itemProps2.xml><?xml version="1.0" encoding="utf-8"?>
<ds:datastoreItem xmlns:ds="http://schemas.openxmlformats.org/officeDocument/2006/customXml" ds:itemID="{F5C42B29-7050-4D33-9D23-AFBA4B079A05}">
  <ds:schemaRefs>
    <ds:schemaRef ds:uri="http://www.w3.org/XML/1998/namespace"/>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71c5aaf6-e6ce-465b-b873-5148d2a4c105"/>
    <ds:schemaRef ds:uri="http://schemas.openxmlformats.org/package/2006/metadata/core-properties"/>
    <ds:schemaRef ds:uri="7275bb01-7583-478d-bc14-e839a2dd5989"/>
    <ds:schemaRef ds:uri="http://purl.org/dc/dcmitype/"/>
  </ds:schemaRefs>
</ds:datastoreItem>
</file>

<file path=customXml/itemProps3.xml><?xml version="1.0" encoding="utf-8"?>
<ds:datastoreItem xmlns:ds="http://schemas.openxmlformats.org/officeDocument/2006/customXml" ds:itemID="{B8E34845-F295-466B-8094-668C3D213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CB23BE-F241-4945-8C23-A244C656769E}">
  <ds:schemaRefs>
    <ds:schemaRef ds:uri="Microsoft.SharePoint.Taxonomy.ContentTypeSync"/>
  </ds:schemaRefs>
</ds:datastoreItem>
</file>

<file path=customXml/itemProps5.xml><?xml version="1.0" encoding="utf-8"?>
<ds:datastoreItem xmlns:ds="http://schemas.openxmlformats.org/officeDocument/2006/customXml" ds:itemID="{DB0B978C-C2AF-43A3-851E-2B8FCC5C25E7}">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6123</Words>
  <Characters>32818</Characters>
  <Application>Microsoft Office Word</Application>
  <DocSecurity>0</DocSecurity>
  <Lines>273</Lines>
  <Paragraphs>77</Paragraphs>
  <ScaleCrop>false</ScaleCrop>
  <Company>3GPP Support Team</Company>
  <LinksUpToDate>false</LinksUpToDate>
  <CharactersWithSpaces>38864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10</cp:revision>
  <cp:lastPrinted>1899-12-31T23:00:00Z</cp:lastPrinted>
  <dcterms:created xsi:type="dcterms:W3CDTF">2024-04-03T15:48:00Z</dcterms:created>
  <dcterms:modified xsi:type="dcterms:W3CDTF">2024-04-05T20:06:00Z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S2-2404232</vt:lpwstr>
  </property>
  <property fmtid="{D5CDD505-2E9C-101B-9397-08002B2CF9AE}" pid="10" name="Spec#">
    <vt:lpwstr>23.247</vt:lpwstr>
  </property>
  <property fmtid="{D5CDD505-2E9C-101B-9397-08002B2CF9AE}" pid="11" name="Cr#">
    <vt:lpwstr>0360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MBS FSA ID for the RedCap UEs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966d5016-50af-4393-9600-df0507ac7189</vt:lpwstr>
  </property>
  <property fmtid="{D5CDD505-2E9C-101B-9397-08002B2CF9AE}" pid="23" name="MediaServiceImageTags">
    <vt:lpwstr/>
  </property>
</Properties>
</file>